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0C0A7810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2B19BD">
        <w:rPr>
          <w:b/>
          <w:sz w:val="24"/>
        </w:rPr>
        <w:t>4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2B19BD">
        <w:rPr>
          <w:b/>
          <w:i/>
          <w:sz w:val="28"/>
          <w:lang w:eastAsia="ko-KR"/>
        </w:rPr>
        <w:t>1</w:t>
      </w:r>
      <w:r w:rsidR="00772EAD">
        <w:rPr>
          <w:b/>
          <w:i/>
          <w:sz w:val="28"/>
          <w:lang w:eastAsia="ko-KR"/>
        </w:rPr>
        <w:t>442</w:t>
      </w:r>
    </w:p>
    <w:p w14:paraId="1E961B06" w14:textId="7E76702D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55BBA">
        <w:rPr>
          <w:b/>
          <w:noProof/>
          <w:sz w:val="24"/>
        </w:rPr>
        <w:t>2</w:t>
      </w:r>
      <w:r w:rsidR="002B19BD">
        <w:rPr>
          <w:b/>
          <w:noProof/>
          <w:sz w:val="24"/>
        </w:rPr>
        <w:t>4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February</w:t>
      </w:r>
      <w:r w:rsidR="00E55BBA">
        <w:rPr>
          <w:b/>
          <w:noProof/>
          <w:sz w:val="24"/>
        </w:rPr>
        <w:t xml:space="preserve">– </w:t>
      </w:r>
      <w:r w:rsidR="002B19BD">
        <w:rPr>
          <w:b/>
          <w:noProof/>
          <w:sz w:val="24"/>
        </w:rPr>
        <w:t>5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March</w:t>
      </w:r>
      <w:r w:rsidR="00E55BBA">
        <w:rPr>
          <w:b/>
          <w:noProof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2B19BD">
        <w:rPr>
          <w:rFonts w:cs="Arial"/>
          <w:b/>
          <w:bCs/>
          <w:sz w:val="22"/>
        </w:rPr>
        <w:t>1</w:t>
      </w:r>
      <w:r w:rsidR="00772EAD">
        <w:rPr>
          <w:rFonts w:cs="Arial"/>
          <w:b/>
          <w:bCs/>
          <w:sz w:val="22"/>
        </w:rPr>
        <w:t>273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66368C6A" w:rsidR="00A452B4" w:rsidRDefault="0065175F" w:rsidP="007536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753688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606D025F" w:rsidR="00A452B4" w:rsidRDefault="00A7090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0375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64791149" w:rsidR="00A452B4" w:rsidRDefault="00772E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03898142" w:rsidR="00A452B4" w:rsidRDefault="00753688" w:rsidP="00CC35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C3555">
              <w:rPr>
                <w:b/>
                <w:noProof/>
                <w:sz w:val="28"/>
              </w:rPr>
              <w:t>7</w:t>
            </w:r>
            <w:r w:rsidR="0065175F">
              <w:rPr>
                <w:b/>
                <w:noProof/>
                <w:sz w:val="28"/>
              </w:rPr>
              <w:t>.</w:t>
            </w:r>
            <w:r w:rsidR="00CC3555">
              <w:rPr>
                <w:b/>
                <w:noProof/>
                <w:sz w:val="28"/>
              </w:rPr>
              <w:t>0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1DEC82AC" w:rsidR="00A452B4" w:rsidRDefault="00753688" w:rsidP="00772E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53688">
              <w:rPr>
                <w:noProof/>
                <w:lang w:eastAsia="zh-CN"/>
              </w:rPr>
              <w:t xml:space="preserve">Support </w:t>
            </w:r>
            <w:r w:rsidR="00772EAD">
              <w:rPr>
                <w:noProof/>
                <w:lang w:eastAsia="zh-CN"/>
              </w:rPr>
              <w:t>Redirection</w:t>
            </w:r>
            <w:r w:rsidRPr="00753688">
              <w:rPr>
                <w:noProof/>
                <w:lang w:eastAsia="zh-CN"/>
              </w:rPr>
              <w:t xml:space="preserve"> for </w:t>
            </w:r>
            <w:proofErr w:type="spellStart"/>
            <w:r w:rsidR="00603EDE">
              <w:t>NpConfiguration</w:t>
            </w:r>
            <w:proofErr w:type="spellEnd"/>
            <w:r w:rsidRPr="00753688">
              <w:rPr>
                <w:noProof/>
                <w:lang w:eastAsia="zh-CN"/>
              </w:rPr>
              <w:t xml:space="preserve"> API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70B69955" w:rsidR="00A452B4" w:rsidRDefault="00753688" w:rsidP="008B7E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eNAPIs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181549D9" w:rsidR="00A452B4" w:rsidRDefault="006236ED" w:rsidP="00061D7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061D75">
              <w:rPr>
                <w:noProof/>
              </w:rPr>
              <w:t>2</w:t>
            </w:r>
            <w:r w:rsidRPr="00CD6603">
              <w:rPr>
                <w:noProof/>
              </w:rPr>
              <w:t>-</w:t>
            </w:r>
            <w:r w:rsidR="00061D75">
              <w:rPr>
                <w:noProof/>
              </w:rPr>
              <w:t>07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56273D67" w:rsidR="00A452B4" w:rsidRDefault="00CC3555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4ACB3474" w:rsidR="00A452B4" w:rsidRDefault="006236ED" w:rsidP="00CC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CC3555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4C8BBC51" w:rsidR="00FC7832" w:rsidRPr="00311462" w:rsidRDefault="00FC7832" w:rsidP="00FC7832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was agreed to enable the </w:t>
            </w:r>
            <w:proofErr w:type="spellStart"/>
            <w:r w:rsidR="00603EDE">
              <w:t>NpConfiguration</w:t>
            </w:r>
            <w:proofErr w:type="spellEnd"/>
            <w:r>
              <w:t xml:space="preserve"> </w:t>
            </w:r>
            <w:r>
              <w:rPr>
                <w:noProof/>
                <w:lang w:eastAsia="zh-CN"/>
              </w:rPr>
              <w:t>API to support the redirection functionality during modification, unsubscription or notification procedures.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 307 and 308 redirection codes are introduced into resource methods and call back notifications.</w:t>
            </w:r>
          </w:p>
        </w:tc>
      </w:tr>
      <w:tr w:rsidR="00FC7832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FC7832" w:rsidRDefault="00FC7832" w:rsidP="00FC7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FC7832" w:rsidRPr="00311462" w:rsidRDefault="00FC7832" w:rsidP="00FC7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4854049B" w:rsidR="00FC7832" w:rsidRDefault="00FC7832" w:rsidP="00FC78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Redirection support in the resource methods.</w:t>
            </w:r>
          </w:p>
        </w:tc>
      </w:tr>
      <w:tr w:rsidR="00FC7832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FC7832" w:rsidRDefault="00FC7832" w:rsidP="00FC7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FC7832" w:rsidRDefault="00FC7832" w:rsidP="00FC7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14F81BDB" w:rsidR="00FC7832" w:rsidRDefault="00FC7832" w:rsidP="00FC78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578C4">
              <w:t xml:space="preserve">Lack of full support of the </w:t>
            </w:r>
            <w:r>
              <w:t>redi</w:t>
            </w:r>
            <w:r w:rsidR="00C1499B">
              <w:t>r</w:t>
            </w:r>
            <w:r>
              <w:t xml:space="preserve">ection </w:t>
            </w:r>
            <w:r w:rsidRPr="002578C4">
              <w:t>functionality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432C37C7" w:rsidR="00A452B4" w:rsidRDefault="00FF6E25" w:rsidP="008069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5.13.3.2.3.1; 5.13.3.3.3.1; 5.13.3.3.3.2; 5.13.3.3.3.3; 5.13.</w:t>
            </w:r>
            <w:r w:rsidR="00686D37">
              <w:rPr>
                <w:noProof/>
                <w:lang w:eastAsia="zh-CN"/>
              </w:rPr>
              <w:t>3.3.3.5; 5.13.3a</w:t>
            </w:r>
            <w:r w:rsidR="00C1499B">
              <w:rPr>
                <w:noProof/>
                <w:lang w:eastAsia="zh-CN"/>
              </w:rPr>
              <w:t xml:space="preserve">.2.3.1; </w:t>
            </w:r>
            <w:r>
              <w:rPr>
                <w:noProof/>
                <w:lang w:eastAsia="zh-CN"/>
              </w:rPr>
              <w:t>A.13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004B9192" w:rsidR="00A452B4" w:rsidRDefault="00580837" w:rsidP="00235A39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introduces backward compatible corrections on OpenAPI file of </w:t>
            </w:r>
            <w:proofErr w:type="spellStart"/>
            <w:r w:rsidR="00603EDE">
              <w:t>NpConfiguration</w:t>
            </w:r>
            <w:proofErr w:type="spellEnd"/>
            <w: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10B1DC0" w14:textId="77777777" w:rsidR="00AC2D93" w:rsidRDefault="00AC2D93" w:rsidP="00AC2D93">
      <w:pPr>
        <w:pStyle w:val="6"/>
      </w:pPr>
      <w:bookmarkStart w:id="2" w:name="_Toc11247849"/>
      <w:bookmarkStart w:id="3" w:name="_Toc27044993"/>
      <w:bookmarkStart w:id="4" w:name="_Toc36034035"/>
      <w:bookmarkStart w:id="5" w:name="_Toc45132182"/>
      <w:bookmarkStart w:id="6" w:name="_Toc49776467"/>
      <w:bookmarkStart w:id="7" w:name="_Toc51747387"/>
      <w:bookmarkStart w:id="8" w:name="_Toc58836603"/>
      <w:r>
        <w:t>5.13.3.2.3.1</w:t>
      </w:r>
      <w:r>
        <w:tab/>
        <w:t>GET</w:t>
      </w:r>
      <w:bookmarkEnd w:id="2"/>
      <w:bookmarkEnd w:id="3"/>
      <w:bookmarkEnd w:id="4"/>
      <w:bookmarkEnd w:id="5"/>
      <w:bookmarkEnd w:id="6"/>
      <w:bookmarkEnd w:id="7"/>
      <w:bookmarkEnd w:id="8"/>
    </w:p>
    <w:p w14:paraId="42810F57" w14:textId="77777777" w:rsidR="00AC2D93" w:rsidRDefault="00AC2D93" w:rsidP="00AC2D93">
      <w:pPr>
        <w:rPr>
          <w:noProof/>
          <w:lang w:eastAsia="zh-CN"/>
        </w:rPr>
      </w:pPr>
      <w:r>
        <w:rPr>
          <w:noProof/>
          <w:lang w:eastAsia="zh-CN"/>
        </w:rPr>
        <w:t>The GET method allows to read all active configurations indicated by the resource URI as defined in subclause </w:t>
      </w:r>
      <w:r>
        <w:rPr>
          <w:noProof/>
          <w:lang w:val="en-US" w:eastAsia="zh-CN"/>
        </w:rPr>
        <w:t>5.13.3.2.2</w:t>
      </w:r>
      <w:r>
        <w:rPr>
          <w:noProof/>
          <w:lang w:eastAsia="zh-CN"/>
        </w:rPr>
        <w:t xml:space="preserve">. The SCS/AS shall initiate the HTTP GET request message and the SCEF shall respond to the message. </w:t>
      </w:r>
    </w:p>
    <w:p w14:paraId="6C36461C" w14:textId="77777777" w:rsidR="00AC2D93" w:rsidRDefault="00AC2D93" w:rsidP="00AC2D93">
      <w:r>
        <w:t>This method shall support the URI query parameters, request and response data structures, and response codes, as specified in the table 5.13.3.2.3.1-1 and table 5.13.3.2.3.1-2.</w:t>
      </w:r>
    </w:p>
    <w:p w14:paraId="792C8147" w14:textId="77777777" w:rsidR="00AC2D93" w:rsidRDefault="00AC2D93" w:rsidP="00AC2D93">
      <w:pPr>
        <w:pStyle w:val="TH"/>
        <w:rPr>
          <w:rFonts w:cs="Arial"/>
        </w:rPr>
      </w:pPr>
      <w:r>
        <w:t xml:space="preserve">Table 5.13.3.2.3.1-1: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AC2D93" w14:paraId="5838C7E9" w14:textId="77777777" w:rsidTr="00AC06CA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B686A38" w14:textId="77777777" w:rsidR="00AC2D93" w:rsidRDefault="00AC2D93" w:rsidP="00AC06CA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FBFAFB3" w14:textId="77777777" w:rsidR="00AC2D93" w:rsidRDefault="00AC2D93" w:rsidP="00AC06CA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7C43932" w14:textId="77777777" w:rsidR="00AC2D93" w:rsidRDefault="00AC2D93" w:rsidP="00AC06CA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6DD324D4" w14:textId="77777777" w:rsidR="00AC2D93" w:rsidRDefault="00AC2D93" w:rsidP="00AC06CA">
            <w:pPr>
              <w:pStyle w:val="TAH"/>
            </w:pPr>
            <w:r>
              <w:t>Remarks</w:t>
            </w:r>
          </w:p>
        </w:tc>
      </w:tr>
      <w:tr w:rsidR="00AC2D93" w14:paraId="514BCE76" w14:textId="77777777" w:rsidTr="00AC06CA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5A08E5" w14:textId="77777777" w:rsidR="00AC2D93" w:rsidRDefault="00AC2D93" w:rsidP="00AC06CA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3E51A" w14:textId="77777777" w:rsidR="00AC2D93" w:rsidRDefault="00AC2D93" w:rsidP="00AC06CA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8DADB" w14:textId="77777777" w:rsidR="00AC2D93" w:rsidRDefault="00AC2D93" w:rsidP="00AC06CA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E00D72F" w14:textId="77777777" w:rsidR="00AC2D93" w:rsidRDefault="00AC2D93" w:rsidP="00AC06CA">
            <w:pPr>
              <w:pStyle w:val="TAL"/>
            </w:pPr>
          </w:p>
        </w:tc>
      </w:tr>
    </w:tbl>
    <w:p w14:paraId="643C5B08" w14:textId="77777777" w:rsidR="00AC2D93" w:rsidRDefault="00AC2D93" w:rsidP="00AC2D93"/>
    <w:p w14:paraId="7A7D3DC2" w14:textId="77777777" w:rsidR="00AC2D93" w:rsidRDefault="00AC2D93" w:rsidP="00AC2D93">
      <w:pPr>
        <w:pStyle w:val="TH"/>
      </w:pPr>
      <w:r>
        <w:t>Table 5.13.3.2.3.1-2: Data structures supported by the GET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4"/>
        <w:gridCol w:w="1042"/>
        <w:gridCol w:w="963"/>
        <w:gridCol w:w="4494"/>
      </w:tblGrid>
      <w:tr w:rsidR="00AC2D93" w14:paraId="63BB905A" w14:textId="77777777" w:rsidTr="00AC06CA"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1B74559" w14:textId="77777777" w:rsidR="00AC2D93" w:rsidRDefault="00AC2D93" w:rsidP="00AC06CA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EEC2333" w14:textId="77777777" w:rsidR="00AC2D93" w:rsidRDefault="00AC2D93" w:rsidP="00AC06CA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40F3A63" w14:textId="77777777" w:rsidR="00AC2D93" w:rsidRDefault="00AC2D93" w:rsidP="00AC06CA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73FC027" w14:textId="77777777" w:rsidR="00AC2D93" w:rsidRDefault="00AC2D93" w:rsidP="00AC06CA">
            <w:pPr>
              <w:pStyle w:val="TAH"/>
            </w:pPr>
            <w:r>
              <w:t>Remarks</w:t>
            </w:r>
          </w:p>
        </w:tc>
      </w:tr>
      <w:tr w:rsidR="00AC2D93" w14:paraId="62C1D1F7" w14:textId="77777777" w:rsidTr="00AC06CA"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D9DB406" w14:textId="77777777" w:rsidR="00AC2D93" w:rsidRDefault="00AC2D93" w:rsidP="00AC06CA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0102A" w14:textId="77777777" w:rsidR="00AC2D93" w:rsidRDefault="00AC2D93" w:rsidP="00AC06CA">
            <w:pPr>
              <w:pStyle w:val="TAL"/>
            </w:pPr>
            <w:r>
              <w:t>none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E7C4" w14:textId="77777777" w:rsidR="00AC2D93" w:rsidRDefault="00AC2D93" w:rsidP="00AC06CA">
            <w:pPr>
              <w:pStyle w:val="TAL"/>
            </w:pPr>
          </w:p>
        </w:tc>
        <w:tc>
          <w:tcPr>
            <w:tcW w:w="28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E8C6" w14:textId="77777777" w:rsidR="00AC2D93" w:rsidRDefault="00AC2D93" w:rsidP="00AC06CA">
            <w:pPr>
              <w:pStyle w:val="TAL"/>
            </w:pPr>
          </w:p>
        </w:tc>
      </w:tr>
      <w:tr w:rsidR="00AC2D93" w14:paraId="51181CDF" w14:textId="77777777" w:rsidTr="00AC06CA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0A0D476" w14:textId="77777777" w:rsidR="00AC2D93" w:rsidRDefault="00AC2D93" w:rsidP="00AC06CA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50383A3" w14:textId="77777777" w:rsidR="00AC2D93" w:rsidRDefault="00AC2D93" w:rsidP="00AC06CA">
            <w:pPr>
              <w:pStyle w:val="TAH"/>
            </w:pPr>
          </w:p>
          <w:p w14:paraId="22DDFD14" w14:textId="77777777" w:rsidR="00AC2D93" w:rsidRDefault="00AC2D93" w:rsidP="00AC06CA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9429B4B" w14:textId="77777777" w:rsidR="00AC2D93" w:rsidRDefault="00AC2D93" w:rsidP="00AC06CA">
            <w:pPr>
              <w:pStyle w:val="TAH"/>
            </w:pPr>
          </w:p>
          <w:p w14:paraId="4B4C5A79" w14:textId="77777777" w:rsidR="00AC2D93" w:rsidRDefault="00AC2D93" w:rsidP="00AC06CA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B379FB6" w14:textId="77777777" w:rsidR="00AC2D93" w:rsidRDefault="00AC2D93" w:rsidP="00AC06CA">
            <w:pPr>
              <w:pStyle w:val="TAH"/>
            </w:pPr>
            <w:r>
              <w:t>Response</w:t>
            </w:r>
          </w:p>
          <w:p w14:paraId="2FF6D519" w14:textId="77777777" w:rsidR="00AC2D93" w:rsidRDefault="00AC2D93" w:rsidP="00AC06CA">
            <w:pPr>
              <w:pStyle w:val="TAH"/>
            </w:pPr>
            <w:r>
              <w:t>codes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B59DA9A" w14:textId="77777777" w:rsidR="00AC2D93" w:rsidRDefault="00AC2D93" w:rsidP="00AC06CA">
            <w:pPr>
              <w:pStyle w:val="TAH"/>
            </w:pPr>
          </w:p>
          <w:p w14:paraId="31241A77" w14:textId="77777777" w:rsidR="00AC2D93" w:rsidRDefault="00AC2D93" w:rsidP="00AC06CA">
            <w:pPr>
              <w:pStyle w:val="TAH"/>
            </w:pPr>
            <w:r>
              <w:t>Remarks</w:t>
            </w:r>
          </w:p>
        </w:tc>
      </w:tr>
      <w:tr w:rsidR="00AC2D93" w14:paraId="4BDCDA81" w14:textId="77777777" w:rsidTr="00AC06CA"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5188875" w14:textId="77777777" w:rsidR="00AC2D93" w:rsidRDefault="00AC2D93" w:rsidP="00AC06CA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7A421" w14:textId="77777777" w:rsidR="00AC2D93" w:rsidRDefault="00AC2D93" w:rsidP="00AC06CA">
            <w:pPr>
              <w:pStyle w:val="TAL"/>
            </w:pPr>
            <w:r>
              <w:t>array(</w:t>
            </w:r>
            <w:proofErr w:type="spellStart"/>
            <w:r>
              <w:t>NpConfiguration</w:t>
            </w:r>
            <w:proofErr w:type="spellEnd"/>
            <w:r>
              <w:t>)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6599" w14:textId="77777777" w:rsidR="00AC2D93" w:rsidRDefault="00AC2D93" w:rsidP="00AC06CA">
            <w:pPr>
              <w:pStyle w:val="TAL"/>
            </w:pPr>
            <w:r>
              <w:t>0..N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6FBA" w14:textId="77777777" w:rsidR="00AC2D93" w:rsidRDefault="00AC2D93" w:rsidP="00AC06CA">
            <w:pPr>
              <w:pStyle w:val="TAL"/>
            </w:pPr>
            <w:r>
              <w:t>200 OK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27E8" w14:textId="77777777" w:rsidR="00AC2D93" w:rsidRDefault="00AC2D93" w:rsidP="00AC06CA">
            <w:pPr>
              <w:pStyle w:val="TAL"/>
            </w:pPr>
            <w:r>
              <w:t>The NP configuration information related to the request URI is returned.</w:t>
            </w:r>
          </w:p>
        </w:tc>
      </w:tr>
      <w:tr w:rsidR="002773AB" w14:paraId="4BBF2725" w14:textId="77777777" w:rsidTr="00AC06CA">
        <w:trPr>
          <w:ins w:id="9" w:author="Huawei" w:date="2021-01-13T10:42:00Z"/>
        </w:trPr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2B75DED" w14:textId="77777777" w:rsidR="002773AB" w:rsidRDefault="002773AB" w:rsidP="002773AB">
            <w:pPr>
              <w:pStyle w:val="TAL"/>
              <w:jc w:val="center"/>
              <w:rPr>
                <w:ins w:id="10" w:author="Huawei" w:date="2021-01-13T10:42:00Z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B4FD8" w14:textId="3C5CE280" w:rsidR="002773AB" w:rsidRDefault="002773AB" w:rsidP="002773AB">
            <w:pPr>
              <w:pStyle w:val="TAL"/>
              <w:rPr>
                <w:ins w:id="11" w:author="Huawei" w:date="2021-01-13T10:42:00Z"/>
              </w:rPr>
            </w:pPr>
            <w:ins w:id="12" w:author="Huawei" w:date="2021-03-03T13:09:00Z">
              <w:r w:rsidRPr="00317364">
                <w:t>none</w:t>
              </w:r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1054" w14:textId="44655C11" w:rsidR="002773AB" w:rsidRDefault="002773AB" w:rsidP="002773AB">
            <w:pPr>
              <w:pStyle w:val="TAL"/>
              <w:rPr>
                <w:ins w:id="13" w:author="Huawei" w:date="2021-01-13T10:42:00Z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0790" w14:textId="77777777" w:rsidR="002773AB" w:rsidRDefault="002773AB" w:rsidP="002773AB">
            <w:pPr>
              <w:pStyle w:val="TAL"/>
              <w:rPr>
                <w:ins w:id="14" w:author="Huawei" w:date="2021-01-13T10:42:00Z"/>
              </w:rPr>
            </w:pPr>
            <w:ins w:id="15" w:author="Huawei" w:date="2021-01-13T10:42:00Z">
              <w:r w:rsidRPr="005E353C">
                <w:t>307 Temporary Redirect</w:t>
              </w:r>
            </w:ins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D6C2" w14:textId="21A832CE" w:rsidR="002773AB" w:rsidRDefault="002773AB" w:rsidP="002773AB">
            <w:pPr>
              <w:pStyle w:val="TAL"/>
              <w:rPr>
                <w:ins w:id="16" w:author="Huawei" w:date="2021-01-13T10:42:00Z"/>
              </w:rPr>
            </w:pPr>
            <w:ins w:id="17" w:author="Huawei" w:date="2021-01-13T10:42:00Z">
              <w:r w:rsidRPr="005E353C">
                <w:t xml:space="preserve">Temporary redirection, during </w:t>
              </w:r>
            </w:ins>
            <w:ins w:id="18" w:author="Huawei" w:date="2021-01-13T15:22:00Z">
              <w:r>
                <w:t>configuration</w:t>
              </w:r>
            </w:ins>
            <w:ins w:id="19" w:author="Huawei" w:date="2021-01-13T10:42:00Z">
              <w:r w:rsidRPr="005E353C">
                <w:t xml:space="preserve"> retrieval. The response shall include a Location header field containing an alternative URI of the resource located in an alternative </w:t>
              </w:r>
            </w:ins>
            <w:ins w:id="20" w:author="Huawei" w:date="2021-02-10T08:18:00Z">
              <w:r>
                <w:t>SC</w:t>
              </w:r>
            </w:ins>
            <w:ins w:id="21" w:author="Huawei" w:date="2021-01-13T10:42:00Z">
              <w:r>
                <w:t>EF</w:t>
              </w:r>
              <w:r w:rsidRPr="005E353C">
                <w:t>.</w:t>
              </w:r>
            </w:ins>
          </w:p>
          <w:p w14:paraId="2547BA34" w14:textId="40503B43" w:rsidR="002773AB" w:rsidRDefault="002773AB" w:rsidP="002773AB">
            <w:pPr>
              <w:pStyle w:val="TAL"/>
              <w:rPr>
                <w:ins w:id="22" w:author="Huawei" w:date="2021-01-13T10:42:00Z"/>
              </w:rPr>
            </w:pPr>
            <w:ins w:id="23" w:author="Huawei" w:date="2021-03-03T12:53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</w:t>
              </w:r>
            </w:ins>
            <w:ins w:id="24" w:author="Huawei" w:date="2021-01-13T10:42:00Z">
              <w:r>
                <w:t>.</w:t>
              </w:r>
            </w:ins>
          </w:p>
        </w:tc>
      </w:tr>
      <w:tr w:rsidR="002773AB" w14:paraId="6CE7B71B" w14:textId="77777777" w:rsidTr="00AC06CA">
        <w:trPr>
          <w:ins w:id="25" w:author="Huawei" w:date="2021-01-13T10:42:00Z"/>
        </w:trPr>
        <w:tc>
          <w:tcPr>
            <w:tcW w:w="5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F4D9080" w14:textId="77777777" w:rsidR="002773AB" w:rsidRDefault="002773AB" w:rsidP="002773AB">
            <w:pPr>
              <w:pStyle w:val="TAL"/>
              <w:jc w:val="center"/>
              <w:rPr>
                <w:ins w:id="26" w:author="Huawei" w:date="2021-01-13T10:42:00Z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D8B70" w14:textId="526A233D" w:rsidR="002773AB" w:rsidRDefault="002773AB" w:rsidP="002773AB">
            <w:pPr>
              <w:pStyle w:val="TAL"/>
              <w:rPr>
                <w:ins w:id="27" w:author="Huawei" w:date="2021-01-13T10:42:00Z"/>
              </w:rPr>
            </w:pPr>
            <w:ins w:id="28" w:author="Huawei" w:date="2021-03-03T13:09:00Z">
              <w:r w:rsidRPr="00317364">
                <w:t>none</w:t>
              </w:r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3B26" w14:textId="63482C46" w:rsidR="002773AB" w:rsidRDefault="002773AB" w:rsidP="002773AB">
            <w:pPr>
              <w:pStyle w:val="TAL"/>
              <w:rPr>
                <w:ins w:id="29" w:author="Huawei" w:date="2021-01-13T10:42:00Z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1D7C" w14:textId="77777777" w:rsidR="002773AB" w:rsidRDefault="002773AB" w:rsidP="002773AB">
            <w:pPr>
              <w:pStyle w:val="TAL"/>
              <w:rPr>
                <w:ins w:id="30" w:author="Huawei" w:date="2021-01-13T10:42:00Z"/>
              </w:rPr>
            </w:pPr>
            <w:ins w:id="31" w:author="Huawei" w:date="2021-01-13T10:42:00Z">
              <w:r w:rsidRPr="005E353C">
                <w:t>308 Permanent Redirect</w:t>
              </w:r>
            </w:ins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D017A" w14:textId="4CB1DABB" w:rsidR="002773AB" w:rsidRDefault="002773AB" w:rsidP="002773AB">
            <w:pPr>
              <w:pStyle w:val="TAL"/>
              <w:rPr>
                <w:ins w:id="32" w:author="Huawei" w:date="2021-01-13T10:42:00Z"/>
              </w:rPr>
            </w:pPr>
            <w:ins w:id="33" w:author="Huawei" w:date="2021-01-13T10:42:00Z">
              <w:r w:rsidRPr="005E353C">
                <w:t xml:space="preserve">Permanent redirection, during </w:t>
              </w:r>
            </w:ins>
            <w:ins w:id="34" w:author="Huawei" w:date="2021-01-13T15:22:00Z">
              <w:r>
                <w:t>configuration</w:t>
              </w:r>
            </w:ins>
            <w:ins w:id="35" w:author="Huawei" w:date="2021-01-13T10:42:00Z">
              <w:r w:rsidRPr="005E353C">
                <w:t xml:space="preserve"> retrieval. The response shall include a Location header field containing an alternative URI of the resource located in an alternative </w:t>
              </w:r>
            </w:ins>
            <w:ins w:id="36" w:author="Huawei" w:date="2021-02-10T08:18:00Z">
              <w:r>
                <w:t>SC</w:t>
              </w:r>
            </w:ins>
            <w:ins w:id="37" w:author="Huawei" w:date="2021-01-13T10:42:00Z">
              <w:r>
                <w:t>EF</w:t>
              </w:r>
              <w:r w:rsidRPr="005E353C">
                <w:t>.</w:t>
              </w:r>
            </w:ins>
          </w:p>
          <w:p w14:paraId="638E8095" w14:textId="0A555570" w:rsidR="002773AB" w:rsidRDefault="002773AB" w:rsidP="002773AB">
            <w:pPr>
              <w:pStyle w:val="TAL"/>
              <w:rPr>
                <w:ins w:id="38" w:author="Huawei" w:date="2021-01-13T10:42:00Z"/>
              </w:rPr>
            </w:pPr>
            <w:ins w:id="39" w:author="Huawei" w:date="2021-03-03T12:53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</w:t>
              </w:r>
            </w:ins>
            <w:ins w:id="40" w:author="Huawei" w:date="2021-01-13T10:42:00Z">
              <w:r>
                <w:t>.</w:t>
              </w:r>
            </w:ins>
          </w:p>
        </w:tc>
      </w:tr>
      <w:tr w:rsidR="00AC2D93" w14:paraId="14C2B342" w14:textId="77777777" w:rsidTr="00AC06CA"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06884FE" w14:textId="77777777" w:rsidR="00AC2D93" w:rsidRDefault="00AC2D93" w:rsidP="00AC06CA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5.2.6-1 also apply.</w:t>
            </w:r>
          </w:p>
        </w:tc>
      </w:tr>
    </w:tbl>
    <w:p w14:paraId="0C639A2F" w14:textId="77777777" w:rsidR="00AC2D93" w:rsidRDefault="00AC2D93" w:rsidP="00AC2D93">
      <w:pPr>
        <w:rPr>
          <w:ins w:id="41" w:author="Huawei" w:date="2021-01-13T10:45:00Z"/>
        </w:rPr>
      </w:pPr>
    </w:p>
    <w:p w14:paraId="641EC12F" w14:textId="77777777" w:rsidR="00AC2D93" w:rsidRPr="005E353C" w:rsidRDefault="00AC2D93" w:rsidP="00AC2D93">
      <w:pPr>
        <w:pStyle w:val="TH"/>
        <w:rPr>
          <w:ins w:id="42" w:author="Huawei" w:date="2021-01-13T10:45:00Z"/>
        </w:rPr>
      </w:pPr>
      <w:ins w:id="43" w:author="Huawei" w:date="2021-01-13T10:45:00Z">
        <w:r w:rsidRPr="005E353C">
          <w:t xml:space="preserve">Table </w:t>
        </w:r>
      </w:ins>
      <w:ins w:id="44" w:author="Huawei" w:date="2021-01-13T10:50:00Z">
        <w:r>
          <w:t>5.13.3.2.3.1</w:t>
        </w:r>
      </w:ins>
      <w:ins w:id="45" w:author="Huawei" w:date="2021-01-13T10:45:00Z">
        <w:r w:rsidRPr="005E353C">
          <w:t>-</w:t>
        </w:r>
        <w:r>
          <w:t>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C2D93" w:rsidRPr="005E353C" w14:paraId="3384784E" w14:textId="77777777" w:rsidTr="00AC06CA">
        <w:trPr>
          <w:jc w:val="center"/>
          <w:ins w:id="46" w:author="Huawei" w:date="2021-01-13T10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E60630" w14:textId="77777777" w:rsidR="00AC2D93" w:rsidRPr="005E353C" w:rsidRDefault="00AC2D93" w:rsidP="00AC06CA">
            <w:pPr>
              <w:pStyle w:val="TAH"/>
              <w:rPr>
                <w:ins w:id="47" w:author="Huawei" w:date="2021-01-13T10:45:00Z"/>
              </w:rPr>
            </w:pPr>
            <w:ins w:id="48" w:author="Huawei" w:date="2021-01-13T10:45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88184F" w14:textId="77777777" w:rsidR="00AC2D93" w:rsidRPr="005E353C" w:rsidRDefault="00AC2D93" w:rsidP="00AC06CA">
            <w:pPr>
              <w:pStyle w:val="TAH"/>
              <w:rPr>
                <w:ins w:id="49" w:author="Huawei" w:date="2021-01-13T10:45:00Z"/>
              </w:rPr>
            </w:pPr>
            <w:ins w:id="50" w:author="Huawei" w:date="2021-01-13T10:45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19635E" w14:textId="77777777" w:rsidR="00AC2D93" w:rsidRPr="005E353C" w:rsidRDefault="00AC2D93" w:rsidP="00AC06CA">
            <w:pPr>
              <w:pStyle w:val="TAH"/>
              <w:rPr>
                <w:ins w:id="51" w:author="Huawei" w:date="2021-01-13T10:45:00Z"/>
              </w:rPr>
            </w:pPr>
            <w:ins w:id="52" w:author="Huawei" w:date="2021-01-13T10:45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05F0BB" w14:textId="77777777" w:rsidR="00AC2D93" w:rsidRPr="005E353C" w:rsidRDefault="00AC2D93" w:rsidP="00AC06CA">
            <w:pPr>
              <w:pStyle w:val="TAH"/>
              <w:rPr>
                <w:ins w:id="53" w:author="Huawei" w:date="2021-01-13T10:45:00Z"/>
              </w:rPr>
            </w:pPr>
            <w:ins w:id="54" w:author="Huawei" w:date="2021-01-13T10:45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CF0F8C5" w14:textId="77777777" w:rsidR="00AC2D93" w:rsidRPr="005E353C" w:rsidRDefault="00AC2D93" w:rsidP="00AC06CA">
            <w:pPr>
              <w:pStyle w:val="TAH"/>
              <w:rPr>
                <w:ins w:id="55" w:author="Huawei" w:date="2021-01-13T10:45:00Z"/>
              </w:rPr>
            </w:pPr>
            <w:ins w:id="56" w:author="Huawei" w:date="2021-01-13T10:45:00Z">
              <w:r w:rsidRPr="005E353C">
                <w:t>Description</w:t>
              </w:r>
            </w:ins>
          </w:p>
        </w:tc>
      </w:tr>
      <w:tr w:rsidR="00AC2D93" w:rsidRPr="005E353C" w14:paraId="06148376" w14:textId="77777777" w:rsidTr="00AC06CA">
        <w:trPr>
          <w:jc w:val="center"/>
          <w:ins w:id="57" w:author="Huawei" w:date="2021-01-13T10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C0820E6" w14:textId="77777777" w:rsidR="00AC2D93" w:rsidRPr="005E353C" w:rsidRDefault="00AC2D93" w:rsidP="00AC06CA">
            <w:pPr>
              <w:pStyle w:val="TAL"/>
              <w:rPr>
                <w:ins w:id="58" w:author="Huawei" w:date="2021-01-13T10:45:00Z"/>
              </w:rPr>
            </w:pPr>
            <w:ins w:id="59" w:author="Huawei" w:date="2021-01-13T10:45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E30C37" w14:textId="77777777" w:rsidR="00AC2D93" w:rsidRPr="005E353C" w:rsidRDefault="00AC2D93" w:rsidP="00AC06CA">
            <w:pPr>
              <w:pStyle w:val="TAL"/>
              <w:rPr>
                <w:ins w:id="60" w:author="Huawei" w:date="2021-01-13T10:45:00Z"/>
              </w:rPr>
            </w:pPr>
            <w:ins w:id="61" w:author="Huawei" w:date="2021-01-13T10:45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589324" w14:textId="77777777" w:rsidR="00AC2D93" w:rsidRPr="005E353C" w:rsidRDefault="00AC2D93" w:rsidP="00AC06CA">
            <w:pPr>
              <w:pStyle w:val="TAC"/>
              <w:rPr>
                <w:ins w:id="62" w:author="Huawei" w:date="2021-01-13T10:45:00Z"/>
              </w:rPr>
            </w:pPr>
            <w:ins w:id="63" w:author="Huawei" w:date="2021-01-13T10:45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119AE7" w14:textId="77777777" w:rsidR="00AC2D93" w:rsidRPr="005E353C" w:rsidRDefault="00AC2D93" w:rsidP="00AC06CA">
            <w:pPr>
              <w:pStyle w:val="TAL"/>
              <w:rPr>
                <w:ins w:id="64" w:author="Huawei" w:date="2021-01-13T10:45:00Z"/>
              </w:rPr>
            </w:pPr>
            <w:ins w:id="65" w:author="Huawei" w:date="2021-01-13T10:45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A706D0E" w14:textId="5E21263A" w:rsidR="00AC2D93" w:rsidRPr="005E353C" w:rsidRDefault="00AC2D93" w:rsidP="00C2125D">
            <w:pPr>
              <w:pStyle w:val="TAL"/>
              <w:rPr>
                <w:ins w:id="66" w:author="Huawei" w:date="2021-01-13T10:45:00Z"/>
              </w:rPr>
            </w:pPr>
            <w:ins w:id="67" w:author="Huawei" w:date="2021-01-13T10:45:00Z">
              <w:r w:rsidRPr="005E353C">
                <w:t xml:space="preserve">An alternative URI of the resource located in an alternative </w:t>
              </w:r>
            </w:ins>
            <w:ins w:id="68" w:author="Huawei" w:date="2021-02-10T08:18:00Z">
              <w:r w:rsidR="00C2125D">
                <w:t>SC</w:t>
              </w:r>
            </w:ins>
            <w:ins w:id="69" w:author="Huawei" w:date="2021-01-13T10:45:00Z">
              <w:r>
                <w:t>E</w:t>
              </w:r>
              <w:r w:rsidRPr="005E353C">
                <w:t>F.</w:t>
              </w:r>
            </w:ins>
          </w:p>
        </w:tc>
      </w:tr>
    </w:tbl>
    <w:p w14:paraId="56EF4A51" w14:textId="77777777" w:rsidR="00AC2D93" w:rsidRPr="005E353C" w:rsidRDefault="00AC2D93" w:rsidP="00AC2D93">
      <w:pPr>
        <w:rPr>
          <w:ins w:id="70" w:author="Huawei" w:date="2021-01-13T10:45:00Z"/>
        </w:rPr>
      </w:pPr>
    </w:p>
    <w:p w14:paraId="3502EDBA" w14:textId="77777777" w:rsidR="00AC2D93" w:rsidRPr="005E353C" w:rsidRDefault="00AC2D93" w:rsidP="00AC2D93">
      <w:pPr>
        <w:pStyle w:val="TH"/>
        <w:rPr>
          <w:ins w:id="71" w:author="Huawei" w:date="2021-01-13T10:45:00Z"/>
        </w:rPr>
      </w:pPr>
      <w:ins w:id="72" w:author="Huawei" w:date="2021-01-13T10:45:00Z">
        <w:r w:rsidRPr="005E353C">
          <w:t xml:space="preserve">Table </w:t>
        </w:r>
      </w:ins>
      <w:ins w:id="73" w:author="Huawei" w:date="2021-01-13T10:50:00Z">
        <w:r>
          <w:t>5.13.3.2.3.1</w:t>
        </w:r>
      </w:ins>
      <w:ins w:id="74" w:author="Huawei" w:date="2021-01-13T10:45:00Z">
        <w:r w:rsidRPr="005E353C">
          <w:t>-</w:t>
        </w:r>
        <w:r>
          <w:t>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C2D93" w:rsidRPr="005E353C" w14:paraId="277AF3C6" w14:textId="77777777" w:rsidTr="00AC06CA">
        <w:trPr>
          <w:jc w:val="center"/>
          <w:ins w:id="75" w:author="Huawei" w:date="2021-01-13T10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66CC6A" w14:textId="77777777" w:rsidR="00AC2D93" w:rsidRPr="005E353C" w:rsidRDefault="00AC2D93" w:rsidP="00AC06CA">
            <w:pPr>
              <w:pStyle w:val="TAH"/>
              <w:rPr>
                <w:ins w:id="76" w:author="Huawei" w:date="2021-01-13T10:45:00Z"/>
              </w:rPr>
            </w:pPr>
            <w:ins w:id="77" w:author="Huawei" w:date="2021-01-13T10:45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BCE22A" w14:textId="77777777" w:rsidR="00AC2D93" w:rsidRPr="005E353C" w:rsidRDefault="00AC2D93" w:rsidP="00AC06CA">
            <w:pPr>
              <w:pStyle w:val="TAH"/>
              <w:rPr>
                <w:ins w:id="78" w:author="Huawei" w:date="2021-01-13T10:45:00Z"/>
              </w:rPr>
            </w:pPr>
            <w:ins w:id="79" w:author="Huawei" w:date="2021-01-13T10:45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3D2F10" w14:textId="77777777" w:rsidR="00AC2D93" w:rsidRPr="005E353C" w:rsidRDefault="00AC2D93" w:rsidP="00AC06CA">
            <w:pPr>
              <w:pStyle w:val="TAH"/>
              <w:rPr>
                <w:ins w:id="80" w:author="Huawei" w:date="2021-01-13T10:45:00Z"/>
              </w:rPr>
            </w:pPr>
            <w:ins w:id="81" w:author="Huawei" w:date="2021-01-13T10:45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434F6D" w14:textId="77777777" w:rsidR="00AC2D93" w:rsidRPr="005E353C" w:rsidRDefault="00AC2D93" w:rsidP="00AC06CA">
            <w:pPr>
              <w:pStyle w:val="TAH"/>
              <w:rPr>
                <w:ins w:id="82" w:author="Huawei" w:date="2021-01-13T10:45:00Z"/>
              </w:rPr>
            </w:pPr>
            <w:ins w:id="83" w:author="Huawei" w:date="2021-01-13T10:45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64B07E7" w14:textId="77777777" w:rsidR="00AC2D93" w:rsidRPr="005E353C" w:rsidRDefault="00AC2D93" w:rsidP="00AC06CA">
            <w:pPr>
              <w:pStyle w:val="TAH"/>
              <w:rPr>
                <w:ins w:id="84" w:author="Huawei" w:date="2021-01-13T10:45:00Z"/>
              </w:rPr>
            </w:pPr>
            <w:ins w:id="85" w:author="Huawei" w:date="2021-01-13T10:45:00Z">
              <w:r w:rsidRPr="005E353C">
                <w:t>Description</w:t>
              </w:r>
            </w:ins>
          </w:p>
        </w:tc>
      </w:tr>
      <w:tr w:rsidR="00AC2D93" w:rsidRPr="005E353C" w14:paraId="57A7DC1F" w14:textId="77777777" w:rsidTr="00AC06CA">
        <w:trPr>
          <w:jc w:val="center"/>
          <w:ins w:id="86" w:author="Huawei" w:date="2021-01-13T10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2E6B804" w14:textId="77777777" w:rsidR="00AC2D93" w:rsidRPr="005E353C" w:rsidRDefault="00AC2D93" w:rsidP="00AC06CA">
            <w:pPr>
              <w:pStyle w:val="TAL"/>
              <w:rPr>
                <w:ins w:id="87" w:author="Huawei" w:date="2021-01-13T10:45:00Z"/>
              </w:rPr>
            </w:pPr>
            <w:ins w:id="88" w:author="Huawei" w:date="2021-01-13T10:45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2E370F" w14:textId="77777777" w:rsidR="00AC2D93" w:rsidRPr="005E353C" w:rsidRDefault="00AC2D93" w:rsidP="00AC06CA">
            <w:pPr>
              <w:pStyle w:val="TAL"/>
              <w:rPr>
                <w:ins w:id="89" w:author="Huawei" w:date="2021-01-13T10:45:00Z"/>
              </w:rPr>
            </w:pPr>
            <w:ins w:id="90" w:author="Huawei" w:date="2021-01-13T10:45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0330D7" w14:textId="77777777" w:rsidR="00AC2D93" w:rsidRPr="005E353C" w:rsidRDefault="00AC2D93" w:rsidP="00AC06CA">
            <w:pPr>
              <w:pStyle w:val="TAC"/>
              <w:rPr>
                <w:ins w:id="91" w:author="Huawei" w:date="2021-01-13T10:45:00Z"/>
              </w:rPr>
            </w:pPr>
            <w:ins w:id="92" w:author="Huawei" w:date="2021-01-13T10:45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755B49" w14:textId="77777777" w:rsidR="00AC2D93" w:rsidRPr="005E353C" w:rsidRDefault="00AC2D93" w:rsidP="00AC06CA">
            <w:pPr>
              <w:pStyle w:val="TAL"/>
              <w:rPr>
                <w:ins w:id="93" w:author="Huawei" w:date="2021-01-13T10:45:00Z"/>
              </w:rPr>
            </w:pPr>
            <w:ins w:id="94" w:author="Huawei" w:date="2021-01-13T10:45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23BB552" w14:textId="38C4674C" w:rsidR="00AC2D93" w:rsidRPr="005E353C" w:rsidRDefault="00AC2D93" w:rsidP="00C2125D">
            <w:pPr>
              <w:pStyle w:val="TAL"/>
              <w:rPr>
                <w:ins w:id="95" w:author="Huawei" w:date="2021-01-13T10:45:00Z"/>
              </w:rPr>
            </w:pPr>
            <w:ins w:id="96" w:author="Huawei" w:date="2021-01-13T10:45:00Z">
              <w:r w:rsidRPr="005E353C">
                <w:t xml:space="preserve">An alternative URI of the resource located in an alternative </w:t>
              </w:r>
            </w:ins>
            <w:ins w:id="97" w:author="Huawei" w:date="2021-02-10T08:18:00Z">
              <w:r w:rsidR="00C2125D">
                <w:t>SC</w:t>
              </w:r>
            </w:ins>
            <w:ins w:id="98" w:author="Huawei" w:date="2021-01-13T10:45:00Z">
              <w:r>
                <w:t>E</w:t>
              </w:r>
              <w:r w:rsidRPr="005E353C">
                <w:t>F.</w:t>
              </w:r>
            </w:ins>
          </w:p>
        </w:tc>
      </w:tr>
    </w:tbl>
    <w:p w14:paraId="2EC612D7" w14:textId="77777777" w:rsidR="00AC2D93" w:rsidRPr="00F90D16" w:rsidRDefault="00AC2D93" w:rsidP="00AC2D93"/>
    <w:p w14:paraId="7FCD8D08" w14:textId="77777777" w:rsidR="00AC2D93" w:rsidRPr="00E479E6" w:rsidRDefault="00AC2D93" w:rsidP="00AC2D93">
      <w:pPr>
        <w:pStyle w:val="PL"/>
      </w:pPr>
    </w:p>
    <w:p w14:paraId="0BA87554" w14:textId="77777777" w:rsidR="00AC2D93" w:rsidRPr="00B61815" w:rsidRDefault="00AC2D93" w:rsidP="00AC2D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8A9D016" w14:textId="77777777" w:rsidR="00AC2D93" w:rsidRDefault="00AC2D93" w:rsidP="00AC2D93">
      <w:pPr>
        <w:pStyle w:val="6"/>
      </w:pPr>
      <w:bookmarkStart w:id="99" w:name="_Toc11247858"/>
      <w:bookmarkStart w:id="100" w:name="_Toc27045002"/>
      <w:bookmarkStart w:id="101" w:name="_Toc36034044"/>
      <w:bookmarkStart w:id="102" w:name="_Toc45132191"/>
      <w:bookmarkStart w:id="103" w:name="_Toc49776476"/>
      <w:bookmarkStart w:id="104" w:name="_Toc51747396"/>
      <w:bookmarkStart w:id="105" w:name="_Toc58836612"/>
      <w:r>
        <w:lastRenderedPageBreak/>
        <w:t>5.13.3.3.3.1</w:t>
      </w:r>
      <w:r>
        <w:tab/>
        <w:t>GET</w:t>
      </w:r>
      <w:bookmarkEnd w:id="99"/>
      <w:bookmarkEnd w:id="100"/>
      <w:bookmarkEnd w:id="101"/>
      <w:bookmarkEnd w:id="102"/>
      <w:bookmarkEnd w:id="103"/>
      <w:bookmarkEnd w:id="104"/>
      <w:bookmarkEnd w:id="105"/>
    </w:p>
    <w:p w14:paraId="05A0BB28" w14:textId="77777777" w:rsidR="00AC2D93" w:rsidRDefault="00AC2D93" w:rsidP="00AC2D93">
      <w:pPr>
        <w:rPr>
          <w:noProof/>
          <w:lang w:eastAsia="zh-CN"/>
        </w:rPr>
      </w:pPr>
      <w:r>
        <w:rPr>
          <w:noProof/>
          <w:lang w:eastAsia="zh-CN"/>
        </w:rPr>
        <w:t>The GET method allows to read an active configuration i</w:t>
      </w:r>
      <w:r>
        <w:rPr>
          <w:noProof/>
          <w:lang w:val="en-US" w:eastAsia="zh-CN"/>
        </w:rPr>
        <w:t>ndicated</w:t>
      </w:r>
      <w:r>
        <w:rPr>
          <w:noProof/>
          <w:lang w:eastAsia="zh-CN"/>
        </w:rPr>
        <w:t xml:space="preserve"> by the resource URI as defined in subclause 5.</w:t>
      </w:r>
      <w:r>
        <w:rPr>
          <w:noProof/>
          <w:lang w:val="en-US" w:eastAsia="zh-CN"/>
        </w:rPr>
        <w:t>13.3.3.2</w:t>
      </w:r>
      <w:r>
        <w:rPr>
          <w:noProof/>
          <w:lang w:eastAsia="zh-CN"/>
        </w:rPr>
        <w:t xml:space="preserve">. The SCS/AS shall initiate the HTTP GET request message and the SCEF shall respond to the message. </w:t>
      </w:r>
    </w:p>
    <w:p w14:paraId="023894DF" w14:textId="77777777" w:rsidR="00AC2D93" w:rsidRDefault="00AC2D93" w:rsidP="00AC2D93">
      <w:r>
        <w:t>This method shall support the URI query parameters, request and response data structures, and response codes, as specified in the table 5.13.3.3.3.1-1 and table 5.13.3.3.3.1-2.</w:t>
      </w:r>
    </w:p>
    <w:p w14:paraId="4FB3F059" w14:textId="77777777" w:rsidR="00AC2D93" w:rsidRDefault="00AC2D93" w:rsidP="00AC2D93">
      <w:pPr>
        <w:pStyle w:val="TH"/>
        <w:rPr>
          <w:rFonts w:cs="Arial"/>
        </w:rPr>
      </w:pPr>
      <w:r>
        <w:t xml:space="preserve">Table 5.13.3.3.3.1-1: URI query parameters supported by the GET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AC2D93" w14:paraId="3598F6AB" w14:textId="77777777" w:rsidTr="00AC06CA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5186F29" w14:textId="77777777" w:rsidR="00AC2D93" w:rsidRDefault="00AC2D93" w:rsidP="00AC06CA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56D46CB" w14:textId="77777777" w:rsidR="00AC2D93" w:rsidRDefault="00AC2D93" w:rsidP="00AC06CA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C41BDD9" w14:textId="77777777" w:rsidR="00AC2D93" w:rsidRDefault="00AC2D93" w:rsidP="00AC06CA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611D2172" w14:textId="77777777" w:rsidR="00AC2D93" w:rsidRDefault="00AC2D93" w:rsidP="00AC06CA">
            <w:pPr>
              <w:pStyle w:val="TAH"/>
            </w:pPr>
            <w:r>
              <w:t>Remarks</w:t>
            </w:r>
          </w:p>
        </w:tc>
      </w:tr>
      <w:tr w:rsidR="00AC2D93" w14:paraId="2E22BD2D" w14:textId="77777777" w:rsidTr="00AC06CA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3BD94F" w14:textId="77777777" w:rsidR="00AC2D93" w:rsidRDefault="00AC2D93" w:rsidP="00AC06CA">
            <w:pPr>
              <w:pStyle w:val="TAL"/>
            </w:pP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C87B6" w14:textId="77777777" w:rsidR="00AC2D93" w:rsidRDefault="00AC2D93" w:rsidP="00AC06CA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F2D0D" w14:textId="77777777" w:rsidR="00AC2D93" w:rsidRDefault="00AC2D93" w:rsidP="00AC06CA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330470E" w14:textId="77777777" w:rsidR="00AC2D93" w:rsidRDefault="00AC2D93" w:rsidP="00AC06CA">
            <w:pPr>
              <w:pStyle w:val="TAL"/>
            </w:pPr>
          </w:p>
        </w:tc>
      </w:tr>
    </w:tbl>
    <w:p w14:paraId="05C04011" w14:textId="77777777" w:rsidR="00AC2D93" w:rsidRDefault="00AC2D93" w:rsidP="00AC2D93"/>
    <w:p w14:paraId="3B66820D" w14:textId="77777777" w:rsidR="00AC2D93" w:rsidRDefault="00AC2D93" w:rsidP="00AC2D93">
      <w:pPr>
        <w:pStyle w:val="TH"/>
        <w:spacing w:before="120"/>
      </w:pPr>
      <w:r>
        <w:t>Table 5.13.3.3.3.1-2: Data structures supported by the GET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4"/>
        <w:gridCol w:w="1042"/>
        <w:gridCol w:w="963"/>
        <w:gridCol w:w="4494"/>
      </w:tblGrid>
      <w:tr w:rsidR="00AC2D93" w14:paraId="5849239D" w14:textId="77777777" w:rsidTr="00AC06CA"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697F733" w14:textId="77777777" w:rsidR="00AC2D93" w:rsidRDefault="00AC2D93" w:rsidP="00AC06CA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EF34E7E" w14:textId="77777777" w:rsidR="00AC2D93" w:rsidRDefault="00AC2D93" w:rsidP="00AC06CA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717385B" w14:textId="77777777" w:rsidR="00AC2D93" w:rsidRDefault="00AC2D93" w:rsidP="00AC06CA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0D9A2D9" w14:textId="77777777" w:rsidR="00AC2D93" w:rsidRDefault="00AC2D93" w:rsidP="00AC06CA">
            <w:pPr>
              <w:pStyle w:val="TAH"/>
            </w:pPr>
            <w:r>
              <w:t>Remarks</w:t>
            </w:r>
          </w:p>
        </w:tc>
      </w:tr>
      <w:tr w:rsidR="00AC2D93" w14:paraId="176C4BAF" w14:textId="77777777" w:rsidTr="00AC06CA"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8E83480" w14:textId="77777777" w:rsidR="00AC2D93" w:rsidRDefault="00AC2D93" w:rsidP="00AC06CA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2CCA5" w14:textId="77777777" w:rsidR="00AC2D93" w:rsidRDefault="00AC2D93" w:rsidP="00AC06CA">
            <w:pPr>
              <w:pStyle w:val="TAL"/>
            </w:pPr>
            <w:r>
              <w:t>none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ADFB" w14:textId="77777777" w:rsidR="00AC2D93" w:rsidRDefault="00AC2D93" w:rsidP="00AC06CA">
            <w:pPr>
              <w:pStyle w:val="TAL"/>
            </w:pPr>
          </w:p>
        </w:tc>
        <w:tc>
          <w:tcPr>
            <w:tcW w:w="28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606E" w14:textId="77777777" w:rsidR="00AC2D93" w:rsidRDefault="00AC2D93" w:rsidP="00AC06CA">
            <w:pPr>
              <w:pStyle w:val="TAL"/>
            </w:pPr>
          </w:p>
        </w:tc>
      </w:tr>
      <w:tr w:rsidR="00AC2D93" w14:paraId="063C4531" w14:textId="77777777" w:rsidTr="00AC06CA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0A02575" w14:textId="77777777" w:rsidR="00AC2D93" w:rsidRDefault="00AC2D93" w:rsidP="00AC06CA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AC9CBC7" w14:textId="77777777" w:rsidR="00AC2D93" w:rsidRDefault="00AC2D93" w:rsidP="00AC06CA">
            <w:pPr>
              <w:pStyle w:val="TAH"/>
            </w:pPr>
          </w:p>
          <w:p w14:paraId="7A9B55B3" w14:textId="77777777" w:rsidR="00AC2D93" w:rsidRDefault="00AC2D93" w:rsidP="00AC06CA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433AE03" w14:textId="77777777" w:rsidR="00AC2D93" w:rsidRDefault="00AC2D93" w:rsidP="00AC06CA">
            <w:pPr>
              <w:pStyle w:val="TAH"/>
            </w:pPr>
          </w:p>
          <w:p w14:paraId="3DA777D7" w14:textId="77777777" w:rsidR="00AC2D93" w:rsidRDefault="00AC2D93" w:rsidP="00AC06CA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CAD4946" w14:textId="77777777" w:rsidR="00AC2D93" w:rsidRDefault="00AC2D93" w:rsidP="00AC06CA">
            <w:pPr>
              <w:pStyle w:val="TAH"/>
            </w:pPr>
            <w:r>
              <w:t>Response</w:t>
            </w:r>
          </w:p>
          <w:p w14:paraId="7EE0D7EB" w14:textId="77777777" w:rsidR="00AC2D93" w:rsidRDefault="00AC2D93" w:rsidP="00AC06CA">
            <w:pPr>
              <w:pStyle w:val="TAH"/>
            </w:pPr>
            <w:r>
              <w:t>codes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2C85C3E" w14:textId="77777777" w:rsidR="00AC2D93" w:rsidRDefault="00AC2D93" w:rsidP="00AC06CA">
            <w:pPr>
              <w:pStyle w:val="TAH"/>
            </w:pPr>
          </w:p>
          <w:p w14:paraId="2B877265" w14:textId="77777777" w:rsidR="00AC2D93" w:rsidRDefault="00AC2D93" w:rsidP="00AC06CA">
            <w:pPr>
              <w:pStyle w:val="TAH"/>
            </w:pPr>
            <w:r>
              <w:t>Remarks</w:t>
            </w:r>
          </w:p>
        </w:tc>
      </w:tr>
      <w:tr w:rsidR="00AC2D93" w14:paraId="0C9D86CC" w14:textId="77777777" w:rsidTr="00AC06CA"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1371AA1" w14:textId="77777777" w:rsidR="00AC2D93" w:rsidRDefault="00AC2D93" w:rsidP="00AC06CA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5644F" w14:textId="77777777" w:rsidR="00AC2D93" w:rsidRDefault="00AC2D93" w:rsidP="00AC06CA">
            <w:pPr>
              <w:pStyle w:val="TAL"/>
            </w:pPr>
            <w:proofErr w:type="spellStart"/>
            <w:r>
              <w:t>NpConfiguration</w:t>
            </w:r>
            <w:proofErr w:type="spellEnd"/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1206" w14:textId="77777777" w:rsidR="00AC2D93" w:rsidRDefault="00AC2D93" w:rsidP="00AC06CA">
            <w:pPr>
              <w:pStyle w:val="TAL"/>
            </w:pPr>
            <w:r>
              <w:t>1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5C86" w14:textId="77777777" w:rsidR="00AC2D93" w:rsidRDefault="00AC2D93" w:rsidP="00AC06CA">
            <w:pPr>
              <w:pStyle w:val="TAL"/>
            </w:pPr>
            <w:r>
              <w:t>200 OK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738B" w14:textId="77777777" w:rsidR="00AC2D93" w:rsidRDefault="00AC2D93" w:rsidP="00AC06CA">
            <w:pPr>
              <w:pStyle w:val="TAL"/>
            </w:pPr>
            <w:r>
              <w:t xml:space="preserve">The configuration information related to the request URI is returned. </w:t>
            </w:r>
          </w:p>
        </w:tc>
      </w:tr>
      <w:tr w:rsidR="002773AB" w14:paraId="3C54BA8B" w14:textId="77777777" w:rsidTr="00AC06CA">
        <w:trPr>
          <w:ins w:id="106" w:author="Huawei" w:date="2021-01-13T10:43:00Z"/>
        </w:trPr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248F7C9" w14:textId="77777777" w:rsidR="002773AB" w:rsidRDefault="002773AB" w:rsidP="002773AB">
            <w:pPr>
              <w:pStyle w:val="TAL"/>
              <w:jc w:val="center"/>
              <w:rPr>
                <w:ins w:id="107" w:author="Huawei" w:date="2021-01-13T10:43:00Z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68BED" w14:textId="572C9F16" w:rsidR="002773AB" w:rsidRDefault="002773AB" w:rsidP="002773AB">
            <w:pPr>
              <w:pStyle w:val="TAL"/>
              <w:rPr>
                <w:ins w:id="108" w:author="Huawei" w:date="2021-01-13T10:43:00Z"/>
              </w:rPr>
            </w:pPr>
            <w:ins w:id="109" w:author="Huawei" w:date="2021-03-03T13:09:00Z">
              <w:r w:rsidRPr="00E5571F">
                <w:t>none</w:t>
              </w:r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B586" w14:textId="56A8616F" w:rsidR="002773AB" w:rsidRDefault="002773AB" w:rsidP="002773AB">
            <w:pPr>
              <w:pStyle w:val="TAL"/>
              <w:rPr>
                <w:ins w:id="110" w:author="Huawei" w:date="2021-01-13T10:43:00Z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B8E3" w14:textId="77777777" w:rsidR="002773AB" w:rsidRDefault="002773AB" w:rsidP="002773AB">
            <w:pPr>
              <w:pStyle w:val="TAL"/>
              <w:rPr>
                <w:ins w:id="111" w:author="Huawei" w:date="2021-01-13T10:43:00Z"/>
              </w:rPr>
            </w:pPr>
            <w:ins w:id="112" w:author="Huawei" w:date="2021-01-13T10:43:00Z">
              <w:r w:rsidRPr="005E353C">
                <w:t>307 Temporary Redirect</w:t>
              </w:r>
            </w:ins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3A2D3" w14:textId="61BB9B7C" w:rsidR="002773AB" w:rsidRDefault="002773AB" w:rsidP="002773AB">
            <w:pPr>
              <w:pStyle w:val="TAL"/>
              <w:rPr>
                <w:ins w:id="113" w:author="Huawei" w:date="2021-01-13T10:43:00Z"/>
              </w:rPr>
            </w:pPr>
            <w:ins w:id="114" w:author="Huawei" w:date="2021-01-13T10:43:00Z">
              <w:r w:rsidRPr="005E353C">
                <w:t xml:space="preserve">Temporary redirection, during </w:t>
              </w:r>
            </w:ins>
            <w:ins w:id="115" w:author="Huawei" w:date="2021-01-13T15:22:00Z">
              <w:r>
                <w:t>configuration</w:t>
              </w:r>
            </w:ins>
            <w:ins w:id="116" w:author="Huawei" w:date="2021-01-13T10:43:00Z">
              <w:r w:rsidRPr="005E353C">
                <w:t xml:space="preserve"> retrieval. The response shall include a Location header field containing an alternative URI of the resource located in an alternative </w:t>
              </w:r>
            </w:ins>
            <w:ins w:id="117" w:author="Huawei" w:date="2021-02-10T08:18:00Z">
              <w:r>
                <w:t>SC</w:t>
              </w:r>
            </w:ins>
            <w:ins w:id="118" w:author="Huawei" w:date="2021-01-13T10:43:00Z">
              <w:r>
                <w:t>EF</w:t>
              </w:r>
              <w:r w:rsidRPr="005E353C">
                <w:t>.</w:t>
              </w:r>
            </w:ins>
          </w:p>
          <w:p w14:paraId="5A1A41A2" w14:textId="63F38166" w:rsidR="002773AB" w:rsidRDefault="002773AB" w:rsidP="002773AB">
            <w:pPr>
              <w:pStyle w:val="TAL"/>
              <w:rPr>
                <w:ins w:id="119" w:author="Huawei" w:date="2021-01-13T10:43:00Z"/>
              </w:rPr>
            </w:pPr>
            <w:ins w:id="120" w:author="Huawei" w:date="2021-03-03T12:53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</w:t>
              </w:r>
            </w:ins>
            <w:ins w:id="121" w:author="Huawei" w:date="2021-01-13T10:43:00Z">
              <w:r>
                <w:t>.</w:t>
              </w:r>
            </w:ins>
          </w:p>
        </w:tc>
      </w:tr>
      <w:tr w:rsidR="002773AB" w14:paraId="545AFD3B" w14:textId="77777777" w:rsidTr="00AC06CA">
        <w:trPr>
          <w:ins w:id="122" w:author="Huawei" w:date="2021-01-13T10:43:00Z"/>
        </w:trPr>
        <w:tc>
          <w:tcPr>
            <w:tcW w:w="5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9854668" w14:textId="77777777" w:rsidR="002773AB" w:rsidRDefault="002773AB" w:rsidP="002773AB">
            <w:pPr>
              <w:pStyle w:val="TAL"/>
              <w:jc w:val="center"/>
              <w:rPr>
                <w:ins w:id="123" w:author="Huawei" w:date="2021-01-13T10:43:00Z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ACA71" w14:textId="65DFF4BE" w:rsidR="002773AB" w:rsidRDefault="002773AB" w:rsidP="002773AB">
            <w:pPr>
              <w:pStyle w:val="TAL"/>
              <w:rPr>
                <w:ins w:id="124" w:author="Huawei" w:date="2021-01-13T10:43:00Z"/>
              </w:rPr>
            </w:pPr>
            <w:ins w:id="125" w:author="Huawei" w:date="2021-03-03T13:09:00Z">
              <w:r w:rsidRPr="00E5571F">
                <w:t>none</w:t>
              </w:r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0F8A" w14:textId="0E418F16" w:rsidR="002773AB" w:rsidRDefault="002773AB" w:rsidP="002773AB">
            <w:pPr>
              <w:pStyle w:val="TAL"/>
              <w:rPr>
                <w:ins w:id="126" w:author="Huawei" w:date="2021-01-13T10:43:00Z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0DB5" w14:textId="77777777" w:rsidR="002773AB" w:rsidRDefault="002773AB" w:rsidP="002773AB">
            <w:pPr>
              <w:pStyle w:val="TAL"/>
              <w:rPr>
                <w:ins w:id="127" w:author="Huawei" w:date="2021-01-13T10:43:00Z"/>
              </w:rPr>
            </w:pPr>
            <w:ins w:id="128" w:author="Huawei" w:date="2021-01-13T10:43:00Z">
              <w:r w:rsidRPr="005E353C">
                <w:t>308 Permanent Redirect</w:t>
              </w:r>
            </w:ins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93CB" w14:textId="7548CBD2" w:rsidR="002773AB" w:rsidRDefault="002773AB" w:rsidP="002773AB">
            <w:pPr>
              <w:pStyle w:val="TAL"/>
              <w:rPr>
                <w:ins w:id="129" w:author="Huawei" w:date="2021-01-13T10:43:00Z"/>
              </w:rPr>
            </w:pPr>
            <w:ins w:id="130" w:author="Huawei" w:date="2021-01-13T10:43:00Z">
              <w:r w:rsidRPr="005E353C">
                <w:t xml:space="preserve">Permanent redirection, during </w:t>
              </w:r>
            </w:ins>
            <w:ins w:id="131" w:author="Huawei" w:date="2021-01-13T15:22:00Z">
              <w:r>
                <w:t>configuration</w:t>
              </w:r>
            </w:ins>
            <w:ins w:id="132" w:author="Huawei" w:date="2021-01-13T10:43:00Z">
              <w:r w:rsidRPr="005E353C">
                <w:t xml:space="preserve"> retrieval. The response shall include a Location header field containing an alternative URI of the resource located in an alternative </w:t>
              </w:r>
            </w:ins>
            <w:ins w:id="133" w:author="Huawei" w:date="2021-02-10T08:19:00Z">
              <w:r>
                <w:t>SC</w:t>
              </w:r>
            </w:ins>
            <w:ins w:id="134" w:author="Huawei" w:date="2021-01-13T10:43:00Z">
              <w:r>
                <w:t>EF</w:t>
              </w:r>
              <w:r w:rsidRPr="005E353C">
                <w:t>.</w:t>
              </w:r>
            </w:ins>
          </w:p>
          <w:p w14:paraId="51C6D80B" w14:textId="23532DDB" w:rsidR="002773AB" w:rsidRDefault="002773AB" w:rsidP="002773AB">
            <w:pPr>
              <w:pStyle w:val="TAL"/>
              <w:rPr>
                <w:ins w:id="135" w:author="Huawei" w:date="2021-01-13T10:43:00Z"/>
              </w:rPr>
            </w:pPr>
            <w:ins w:id="136" w:author="Huawei" w:date="2021-03-03T12:53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</w:t>
              </w:r>
            </w:ins>
            <w:ins w:id="137" w:author="Huawei" w:date="2021-01-13T10:43:00Z">
              <w:r>
                <w:t>.</w:t>
              </w:r>
            </w:ins>
          </w:p>
        </w:tc>
      </w:tr>
      <w:tr w:rsidR="00AC2D93" w14:paraId="54B1EA06" w14:textId="77777777" w:rsidTr="00AC06CA"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1B1951A" w14:textId="77777777" w:rsidR="00AC2D93" w:rsidRDefault="00AC2D93" w:rsidP="00AC06CA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5.2.6-1 also apply.</w:t>
            </w:r>
          </w:p>
        </w:tc>
      </w:tr>
    </w:tbl>
    <w:p w14:paraId="486BD161" w14:textId="77777777" w:rsidR="00AC2D93" w:rsidRDefault="00AC2D93" w:rsidP="00AC2D93">
      <w:pPr>
        <w:rPr>
          <w:ins w:id="138" w:author="Huawei" w:date="2021-01-13T10:45:00Z"/>
        </w:rPr>
      </w:pPr>
    </w:p>
    <w:p w14:paraId="6B4C50F9" w14:textId="77777777" w:rsidR="00AC2D93" w:rsidRPr="005E353C" w:rsidRDefault="00AC2D93" w:rsidP="00AC2D93">
      <w:pPr>
        <w:pStyle w:val="TH"/>
        <w:rPr>
          <w:ins w:id="139" w:author="Huawei" w:date="2021-01-13T10:45:00Z"/>
        </w:rPr>
      </w:pPr>
      <w:ins w:id="140" w:author="Huawei" w:date="2021-01-13T10:45:00Z">
        <w:r w:rsidRPr="005E353C">
          <w:t xml:space="preserve">Table </w:t>
        </w:r>
      </w:ins>
      <w:ins w:id="141" w:author="Huawei" w:date="2021-01-13T10:50:00Z">
        <w:r>
          <w:t>5.13.3.3.3.1</w:t>
        </w:r>
      </w:ins>
      <w:ins w:id="142" w:author="Huawei" w:date="2021-01-13T10:45:00Z">
        <w:r w:rsidRPr="005E353C">
          <w:t>-</w:t>
        </w:r>
        <w:r>
          <w:t>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C2D93" w:rsidRPr="005E353C" w14:paraId="03F5CACB" w14:textId="77777777" w:rsidTr="00AC06CA">
        <w:trPr>
          <w:jc w:val="center"/>
          <w:ins w:id="143" w:author="Huawei" w:date="2021-01-13T10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CB5F62" w14:textId="77777777" w:rsidR="00AC2D93" w:rsidRPr="005E353C" w:rsidRDefault="00AC2D93" w:rsidP="00AC06CA">
            <w:pPr>
              <w:pStyle w:val="TAH"/>
              <w:rPr>
                <w:ins w:id="144" w:author="Huawei" w:date="2021-01-13T10:45:00Z"/>
              </w:rPr>
            </w:pPr>
            <w:ins w:id="145" w:author="Huawei" w:date="2021-01-13T10:45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17276A" w14:textId="77777777" w:rsidR="00AC2D93" w:rsidRPr="005E353C" w:rsidRDefault="00AC2D93" w:rsidP="00AC06CA">
            <w:pPr>
              <w:pStyle w:val="TAH"/>
              <w:rPr>
                <w:ins w:id="146" w:author="Huawei" w:date="2021-01-13T10:45:00Z"/>
              </w:rPr>
            </w:pPr>
            <w:ins w:id="147" w:author="Huawei" w:date="2021-01-13T10:45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4FEE2B" w14:textId="77777777" w:rsidR="00AC2D93" w:rsidRPr="005E353C" w:rsidRDefault="00AC2D93" w:rsidP="00AC06CA">
            <w:pPr>
              <w:pStyle w:val="TAH"/>
              <w:rPr>
                <w:ins w:id="148" w:author="Huawei" w:date="2021-01-13T10:45:00Z"/>
              </w:rPr>
            </w:pPr>
            <w:ins w:id="149" w:author="Huawei" w:date="2021-01-13T10:45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70A73D" w14:textId="77777777" w:rsidR="00AC2D93" w:rsidRPr="005E353C" w:rsidRDefault="00AC2D93" w:rsidP="00AC06CA">
            <w:pPr>
              <w:pStyle w:val="TAH"/>
              <w:rPr>
                <w:ins w:id="150" w:author="Huawei" w:date="2021-01-13T10:45:00Z"/>
              </w:rPr>
            </w:pPr>
            <w:ins w:id="151" w:author="Huawei" w:date="2021-01-13T10:45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ACC8ACE" w14:textId="77777777" w:rsidR="00AC2D93" w:rsidRPr="005E353C" w:rsidRDefault="00AC2D93" w:rsidP="00AC06CA">
            <w:pPr>
              <w:pStyle w:val="TAH"/>
              <w:rPr>
                <w:ins w:id="152" w:author="Huawei" w:date="2021-01-13T10:45:00Z"/>
              </w:rPr>
            </w:pPr>
            <w:ins w:id="153" w:author="Huawei" w:date="2021-01-13T10:45:00Z">
              <w:r w:rsidRPr="005E353C">
                <w:t>Description</w:t>
              </w:r>
            </w:ins>
          </w:p>
        </w:tc>
      </w:tr>
      <w:tr w:rsidR="00AC2D93" w:rsidRPr="005E353C" w14:paraId="5B33D265" w14:textId="77777777" w:rsidTr="00AC06CA">
        <w:trPr>
          <w:jc w:val="center"/>
          <w:ins w:id="154" w:author="Huawei" w:date="2021-01-13T10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7718BF1" w14:textId="77777777" w:rsidR="00AC2D93" w:rsidRPr="005E353C" w:rsidRDefault="00AC2D93" w:rsidP="00AC06CA">
            <w:pPr>
              <w:pStyle w:val="TAL"/>
              <w:rPr>
                <w:ins w:id="155" w:author="Huawei" w:date="2021-01-13T10:45:00Z"/>
              </w:rPr>
            </w:pPr>
            <w:ins w:id="156" w:author="Huawei" w:date="2021-01-13T10:45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1246E3" w14:textId="77777777" w:rsidR="00AC2D93" w:rsidRPr="005E353C" w:rsidRDefault="00AC2D93" w:rsidP="00AC06CA">
            <w:pPr>
              <w:pStyle w:val="TAL"/>
              <w:rPr>
                <w:ins w:id="157" w:author="Huawei" w:date="2021-01-13T10:45:00Z"/>
              </w:rPr>
            </w:pPr>
            <w:ins w:id="158" w:author="Huawei" w:date="2021-01-13T10:45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363DFF" w14:textId="77777777" w:rsidR="00AC2D93" w:rsidRPr="005E353C" w:rsidRDefault="00AC2D93" w:rsidP="00AC06CA">
            <w:pPr>
              <w:pStyle w:val="TAC"/>
              <w:rPr>
                <w:ins w:id="159" w:author="Huawei" w:date="2021-01-13T10:45:00Z"/>
              </w:rPr>
            </w:pPr>
            <w:ins w:id="160" w:author="Huawei" w:date="2021-01-13T10:45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F516B6" w14:textId="77777777" w:rsidR="00AC2D93" w:rsidRPr="005E353C" w:rsidRDefault="00AC2D93" w:rsidP="00AC06CA">
            <w:pPr>
              <w:pStyle w:val="TAL"/>
              <w:rPr>
                <w:ins w:id="161" w:author="Huawei" w:date="2021-01-13T10:45:00Z"/>
              </w:rPr>
            </w:pPr>
            <w:ins w:id="162" w:author="Huawei" w:date="2021-01-13T10:45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E750B00" w14:textId="04C02716" w:rsidR="00AC2D93" w:rsidRPr="005E353C" w:rsidRDefault="00AC2D93" w:rsidP="00AC06CA">
            <w:pPr>
              <w:pStyle w:val="TAL"/>
              <w:rPr>
                <w:ins w:id="163" w:author="Huawei" w:date="2021-01-13T10:45:00Z"/>
              </w:rPr>
            </w:pPr>
            <w:ins w:id="164" w:author="Huawei" w:date="2021-01-13T10:45:00Z">
              <w:r w:rsidRPr="005E353C">
                <w:t xml:space="preserve">An alternative URI of the resource located in an alternative </w:t>
              </w:r>
            </w:ins>
            <w:ins w:id="165" w:author="Huawei" w:date="2021-02-10T08:19:00Z">
              <w:r w:rsidR="00DE5BD5">
                <w:t>SC</w:t>
              </w:r>
            </w:ins>
            <w:ins w:id="166" w:author="Huawei" w:date="2021-01-13T10:45:00Z">
              <w:r>
                <w:t>E</w:t>
              </w:r>
              <w:r w:rsidRPr="005E353C">
                <w:t>F.</w:t>
              </w:r>
            </w:ins>
          </w:p>
        </w:tc>
      </w:tr>
    </w:tbl>
    <w:p w14:paraId="7EF81005" w14:textId="77777777" w:rsidR="00AC2D93" w:rsidRPr="005E353C" w:rsidRDefault="00AC2D93" w:rsidP="00AC2D93">
      <w:pPr>
        <w:rPr>
          <w:ins w:id="167" w:author="Huawei" w:date="2021-01-13T10:45:00Z"/>
        </w:rPr>
      </w:pPr>
    </w:p>
    <w:p w14:paraId="0D8B9BF0" w14:textId="77777777" w:rsidR="00AC2D93" w:rsidRPr="005E353C" w:rsidRDefault="00AC2D93" w:rsidP="00AC2D93">
      <w:pPr>
        <w:pStyle w:val="TH"/>
        <w:rPr>
          <w:ins w:id="168" w:author="Huawei" w:date="2021-01-13T10:45:00Z"/>
        </w:rPr>
      </w:pPr>
      <w:ins w:id="169" w:author="Huawei" w:date="2021-01-13T10:45:00Z">
        <w:r w:rsidRPr="005E353C">
          <w:t xml:space="preserve">Table </w:t>
        </w:r>
      </w:ins>
      <w:ins w:id="170" w:author="Huawei" w:date="2021-01-13T10:50:00Z">
        <w:r>
          <w:t>5.13.3.3.3.1</w:t>
        </w:r>
      </w:ins>
      <w:ins w:id="171" w:author="Huawei" w:date="2021-01-13T10:45:00Z">
        <w:r w:rsidRPr="005E353C">
          <w:t>-</w:t>
        </w:r>
        <w:r>
          <w:t>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C2D93" w:rsidRPr="005E353C" w14:paraId="34C1072E" w14:textId="77777777" w:rsidTr="00AC06CA">
        <w:trPr>
          <w:jc w:val="center"/>
          <w:ins w:id="172" w:author="Huawei" w:date="2021-01-13T10:4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E9ED13" w14:textId="77777777" w:rsidR="00AC2D93" w:rsidRPr="005E353C" w:rsidRDefault="00AC2D93" w:rsidP="00AC06CA">
            <w:pPr>
              <w:pStyle w:val="TAH"/>
              <w:rPr>
                <w:ins w:id="173" w:author="Huawei" w:date="2021-01-13T10:45:00Z"/>
              </w:rPr>
            </w:pPr>
            <w:ins w:id="174" w:author="Huawei" w:date="2021-01-13T10:45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38D629" w14:textId="77777777" w:rsidR="00AC2D93" w:rsidRPr="005E353C" w:rsidRDefault="00AC2D93" w:rsidP="00AC06CA">
            <w:pPr>
              <w:pStyle w:val="TAH"/>
              <w:rPr>
                <w:ins w:id="175" w:author="Huawei" w:date="2021-01-13T10:45:00Z"/>
              </w:rPr>
            </w:pPr>
            <w:ins w:id="176" w:author="Huawei" w:date="2021-01-13T10:45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7C97B7" w14:textId="77777777" w:rsidR="00AC2D93" w:rsidRPr="005E353C" w:rsidRDefault="00AC2D93" w:rsidP="00AC06CA">
            <w:pPr>
              <w:pStyle w:val="TAH"/>
              <w:rPr>
                <w:ins w:id="177" w:author="Huawei" w:date="2021-01-13T10:45:00Z"/>
              </w:rPr>
            </w:pPr>
            <w:ins w:id="178" w:author="Huawei" w:date="2021-01-13T10:45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D549DA" w14:textId="77777777" w:rsidR="00AC2D93" w:rsidRPr="005E353C" w:rsidRDefault="00AC2D93" w:rsidP="00AC06CA">
            <w:pPr>
              <w:pStyle w:val="TAH"/>
              <w:rPr>
                <w:ins w:id="179" w:author="Huawei" w:date="2021-01-13T10:45:00Z"/>
              </w:rPr>
            </w:pPr>
            <w:ins w:id="180" w:author="Huawei" w:date="2021-01-13T10:45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27F3280" w14:textId="77777777" w:rsidR="00AC2D93" w:rsidRPr="005E353C" w:rsidRDefault="00AC2D93" w:rsidP="00AC06CA">
            <w:pPr>
              <w:pStyle w:val="TAH"/>
              <w:rPr>
                <w:ins w:id="181" w:author="Huawei" w:date="2021-01-13T10:45:00Z"/>
              </w:rPr>
            </w:pPr>
            <w:ins w:id="182" w:author="Huawei" w:date="2021-01-13T10:45:00Z">
              <w:r w:rsidRPr="005E353C">
                <w:t>Description</w:t>
              </w:r>
            </w:ins>
          </w:p>
        </w:tc>
      </w:tr>
      <w:tr w:rsidR="00AC2D93" w:rsidRPr="005E353C" w14:paraId="5B6699FA" w14:textId="77777777" w:rsidTr="00AC06CA">
        <w:trPr>
          <w:jc w:val="center"/>
          <w:ins w:id="183" w:author="Huawei" w:date="2021-01-13T10:4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C3D4FC4" w14:textId="77777777" w:rsidR="00AC2D93" w:rsidRPr="005E353C" w:rsidRDefault="00AC2D93" w:rsidP="00AC06CA">
            <w:pPr>
              <w:pStyle w:val="TAL"/>
              <w:rPr>
                <w:ins w:id="184" w:author="Huawei" w:date="2021-01-13T10:45:00Z"/>
              </w:rPr>
            </w:pPr>
            <w:ins w:id="185" w:author="Huawei" w:date="2021-01-13T10:45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2A0D2A" w14:textId="77777777" w:rsidR="00AC2D93" w:rsidRPr="005E353C" w:rsidRDefault="00AC2D93" w:rsidP="00AC06CA">
            <w:pPr>
              <w:pStyle w:val="TAL"/>
              <w:rPr>
                <w:ins w:id="186" w:author="Huawei" w:date="2021-01-13T10:45:00Z"/>
              </w:rPr>
            </w:pPr>
            <w:ins w:id="187" w:author="Huawei" w:date="2021-01-13T10:45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47BA94" w14:textId="77777777" w:rsidR="00AC2D93" w:rsidRPr="005E353C" w:rsidRDefault="00AC2D93" w:rsidP="00AC06CA">
            <w:pPr>
              <w:pStyle w:val="TAC"/>
              <w:rPr>
                <w:ins w:id="188" w:author="Huawei" w:date="2021-01-13T10:45:00Z"/>
              </w:rPr>
            </w:pPr>
            <w:ins w:id="189" w:author="Huawei" w:date="2021-01-13T10:45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CDB40E" w14:textId="77777777" w:rsidR="00AC2D93" w:rsidRPr="005E353C" w:rsidRDefault="00AC2D93" w:rsidP="00AC06CA">
            <w:pPr>
              <w:pStyle w:val="TAL"/>
              <w:rPr>
                <w:ins w:id="190" w:author="Huawei" w:date="2021-01-13T10:45:00Z"/>
              </w:rPr>
            </w:pPr>
            <w:ins w:id="191" w:author="Huawei" w:date="2021-01-13T10:45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B815353" w14:textId="5AA82AC4" w:rsidR="00AC2D93" w:rsidRPr="005E353C" w:rsidRDefault="00AC2D93" w:rsidP="00AC06CA">
            <w:pPr>
              <w:pStyle w:val="TAL"/>
              <w:rPr>
                <w:ins w:id="192" w:author="Huawei" w:date="2021-01-13T10:45:00Z"/>
              </w:rPr>
            </w:pPr>
            <w:ins w:id="193" w:author="Huawei" w:date="2021-01-13T10:45:00Z">
              <w:r w:rsidRPr="005E353C">
                <w:t xml:space="preserve">An alternative URI of the resource located in an alternative </w:t>
              </w:r>
            </w:ins>
            <w:ins w:id="194" w:author="Huawei" w:date="2021-02-10T08:19:00Z">
              <w:r w:rsidR="00DE5BD5">
                <w:t>SC</w:t>
              </w:r>
            </w:ins>
            <w:ins w:id="195" w:author="Huawei" w:date="2021-01-13T10:45:00Z">
              <w:r>
                <w:t>E</w:t>
              </w:r>
              <w:r w:rsidRPr="005E353C">
                <w:t>F.</w:t>
              </w:r>
            </w:ins>
          </w:p>
        </w:tc>
      </w:tr>
    </w:tbl>
    <w:p w14:paraId="7BDDD17C" w14:textId="77777777" w:rsidR="00AC2D93" w:rsidRPr="00F90D16" w:rsidRDefault="00AC2D93" w:rsidP="00AC2D93"/>
    <w:p w14:paraId="07BA8181" w14:textId="77777777" w:rsidR="00AC2D93" w:rsidRPr="00E479E6" w:rsidRDefault="00AC2D93" w:rsidP="00AC2D93">
      <w:pPr>
        <w:pStyle w:val="PL"/>
      </w:pPr>
    </w:p>
    <w:p w14:paraId="1906E44B" w14:textId="77777777" w:rsidR="00AC2D93" w:rsidRPr="00B61815" w:rsidRDefault="00AC2D93" w:rsidP="00AC2D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870CE17" w14:textId="77777777" w:rsidR="00AC2D93" w:rsidRDefault="00AC2D93" w:rsidP="00AC2D93">
      <w:pPr>
        <w:pStyle w:val="6"/>
      </w:pPr>
      <w:bookmarkStart w:id="196" w:name="_Toc11247859"/>
      <w:bookmarkStart w:id="197" w:name="_Toc27045003"/>
      <w:bookmarkStart w:id="198" w:name="_Toc36034045"/>
      <w:bookmarkStart w:id="199" w:name="_Toc45132192"/>
      <w:bookmarkStart w:id="200" w:name="_Toc49776477"/>
      <w:bookmarkStart w:id="201" w:name="_Toc51747397"/>
      <w:bookmarkStart w:id="202" w:name="_Toc58836613"/>
      <w:r>
        <w:t>5.13.3.3.3.2</w:t>
      </w:r>
      <w:r>
        <w:tab/>
        <w:t>PUT</w:t>
      </w:r>
      <w:bookmarkEnd w:id="196"/>
      <w:bookmarkEnd w:id="197"/>
      <w:bookmarkEnd w:id="198"/>
      <w:bookmarkEnd w:id="199"/>
      <w:bookmarkEnd w:id="200"/>
      <w:bookmarkEnd w:id="201"/>
      <w:bookmarkEnd w:id="202"/>
    </w:p>
    <w:p w14:paraId="5A9F0EB6" w14:textId="77777777" w:rsidR="00AC2D93" w:rsidRDefault="00AC2D93" w:rsidP="00AC2D93">
      <w:pPr>
        <w:rPr>
          <w:noProof/>
          <w:lang w:eastAsia="zh-CN"/>
        </w:rPr>
      </w:pPr>
      <w:r>
        <w:rPr>
          <w:noProof/>
          <w:lang w:eastAsia="zh-CN"/>
        </w:rPr>
        <w:t>The PUT method modifies an existing configuration indicated by the resource URI as defined in subclause 5.</w:t>
      </w:r>
      <w:r>
        <w:rPr>
          <w:noProof/>
          <w:lang w:val="en-US" w:eastAsia="zh-CN"/>
        </w:rPr>
        <w:t>13.3.3.2</w:t>
      </w:r>
      <w:r>
        <w:rPr>
          <w:noProof/>
          <w:lang w:eastAsia="zh-CN"/>
        </w:rPr>
        <w:t xml:space="preserve">. The SCS/AS shall initiate the HTTP PUT request message and the SCEF shall respond to the message. </w:t>
      </w:r>
    </w:p>
    <w:p w14:paraId="23044B76" w14:textId="77777777" w:rsidR="00AC2D93" w:rsidRDefault="00AC2D93" w:rsidP="00AC2D93">
      <w:r>
        <w:t>This method shall support the URI query parameters, request and response data structures, and response codes, as specified in the table 5.13.3.3.3.2-1 and table 5.13.3.3.3.2-2.</w:t>
      </w:r>
    </w:p>
    <w:p w14:paraId="76CFC48E" w14:textId="77777777" w:rsidR="00AC2D93" w:rsidRDefault="00AC2D93" w:rsidP="00AC2D93">
      <w:pPr>
        <w:pStyle w:val="TH"/>
        <w:rPr>
          <w:rFonts w:cs="Arial"/>
        </w:rPr>
      </w:pPr>
      <w:r>
        <w:lastRenderedPageBreak/>
        <w:t xml:space="preserve">Table 5.13.3.3.3.2-1: URI query parameters supported by the PUT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AC2D93" w14:paraId="43A5893E" w14:textId="77777777" w:rsidTr="00AC06CA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BB481DC" w14:textId="77777777" w:rsidR="00AC2D93" w:rsidRDefault="00AC2D93" w:rsidP="00AC06CA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6E69B94" w14:textId="77777777" w:rsidR="00AC2D93" w:rsidRDefault="00AC2D93" w:rsidP="00AC06CA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7EB619F" w14:textId="77777777" w:rsidR="00AC2D93" w:rsidRDefault="00AC2D93" w:rsidP="00AC06CA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6C0CD71E" w14:textId="77777777" w:rsidR="00AC2D93" w:rsidRDefault="00AC2D93" w:rsidP="00AC06CA">
            <w:pPr>
              <w:pStyle w:val="TAH"/>
            </w:pPr>
            <w:r>
              <w:t>Remarks</w:t>
            </w:r>
          </w:p>
        </w:tc>
      </w:tr>
      <w:tr w:rsidR="00AC2D93" w14:paraId="5DE397DD" w14:textId="77777777" w:rsidTr="00AC06CA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8EE65E" w14:textId="77777777" w:rsidR="00AC2D93" w:rsidRDefault="00AC2D93" w:rsidP="00AC06CA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86BA1" w14:textId="77777777" w:rsidR="00AC2D93" w:rsidRDefault="00AC2D93" w:rsidP="00AC06CA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5E444" w14:textId="77777777" w:rsidR="00AC2D93" w:rsidRDefault="00AC2D93" w:rsidP="00AC06CA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F02EA4E" w14:textId="77777777" w:rsidR="00AC2D93" w:rsidRDefault="00AC2D93" w:rsidP="00AC06CA">
            <w:pPr>
              <w:pStyle w:val="TAL"/>
            </w:pPr>
          </w:p>
        </w:tc>
      </w:tr>
    </w:tbl>
    <w:p w14:paraId="7F45D7EB" w14:textId="77777777" w:rsidR="00AC2D93" w:rsidRDefault="00AC2D93" w:rsidP="00AC2D93"/>
    <w:p w14:paraId="35793C05" w14:textId="77777777" w:rsidR="00AC2D93" w:rsidRDefault="00AC2D93" w:rsidP="00AC2D93">
      <w:pPr>
        <w:pStyle w:val="TH"/>
        <w:spacing w:before="120"/>
      </w:pPr>
      <w:r>
        <w:t>Table 5.13.3.3.3.2-2: Data structures supported by the PUT request/response by the resource</w:t>
      </w:r>
    </w:p>
    <w:tbl>
      <w:tblPr>
        <w:tblW w:w="4999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4"/>
        <w:gridCol w:w="1042"/>
        <w:gridCol w:w="963"/>
        <w:gridCol w:w="4494"/>
      </w:tblGrid>
      <w:tr w:rsidR="00AC2D93" w14:paraId="57405EFE" w14:textId="77777777" w:rsidTr="00AC06CA">
        <w:tc>
          <w:tcPr>
            <w:tcW w:w="532" w:type="pct"/>
            <w:vMerge w:val="restart"/>
            <w:shd w:val="clear" w:color="auto" w:fill="BFBFBF"/>
            <w:vAlign w:val="center"/>
          </w:tcPr>
          <w:p w14:paraId="07006A28" w14:textId="77777777" w:rsidR="00AC2D93" w:rsidRDefault="00AC2D93" w:rsidP="00AC06CA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shd w:val="clear" w:color="auto" w:fill="CCCCCC"/>
          </w:tcPr>
          <w:p w14:paraId="35F527F2" w14:textId="77777777" w:rsidR="00AC2D93" w:rsidRDefault="00AC2D93" w:rsidP="00AC06CA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CCCCC"/>
          </w:tcPr>
          <w:p w14:paraId="190A3739" w14:textId="77777777" w:rsidR="00AC2D93" w:rsidRDefault="00AC2D93" w:rsidP="00AC06CA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shd w:val="clear" w:color="auto" w:fill="CCCCCC"/>
          </w:tcPr>
          <w:p w14:paraId="37F5440C" w14:textId="77777777" w:rsidR="00AC2D93" w:rsidRDefault="00AC2D93" w:rsidP="00AC06CA">
            <w:pPr>
              <w:pStyle w:val="TAH"/>
            </w:pPr>
            <w:r>
              <w:t>Remarks</w:t>
            </w:r>
          </w:p>
        </w:tc>
      </w:tr>
      <w:tr w:rsidR="00AC2D93" w14:paraId="4167A43B" w14:textId="77777777" w:rsidTr="00AC06CA">
        <w:tc>
          <w:tcPr>
            <w:tcW w:w="532" w:type="pct"/>
            <w:vMerge/>
            <w:shd w:val="clear" w:color="auto" w:fill="BFBFBF"/>
            <w:vAlign w:val="center"/>
          </w:tcPr>
          <w:p w14:paraId="5B891FEC" w14:textId="77777777" w:rsidR="00AC2D93" w:rsidRDefault="00AC2D93" w:rsidP="00AC06CA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369A7EEC" w14:textId="77777777" w:rsidR="00AC2D93" w:rsidRDefault="00AC2D93" w:rsidP="00AC06CA">
            <w:pPr>
              <w:pStyle w:val="TAL"/>
            </w:pPr>
            <w:proofErr w:type="spellStart"/>
            <w:r>
              <w:t>NpConfiguration</w:t>
            </w:r>
            <w:proofErr w:type="spellEnd"/>
          </w:p>
        </w:tc>
        <w:tc>
          <w:tcPr>
            <w:tcW w:w="541" w:type="pct"/>
          </w:tcPr>
          <w:p w14:paraId="6003E392" w14:textId="77777777" w:rsidR="00AC2D93" w:rsidRDefault="00AC2D93" w:rsidP="00AC06CA">
            <w:pPr>
              <w:pStyle w:val="TAL"/>
            </w:pPr>
            <w:r>
              <w:t>1</w:t>
            </w:r>
          </w:p>
        </w:tc>
        <w:tc>
          <w:tcPr>
            <w:tcW w:w="2834" w:type="pct"/>
            <w:gridSpan w:val="2"/>
          </w:tcPr>
          <w:p w14:paraId="103E4EF4" w14:textId="77777777" w:rsidR="00AC2D93" w:rsidRDefault="00AC2D93" w:rsidP="00AC06CA">
            <w:pPr>
              <w:pStyle w:val="TAL"/>
            </w:pPr>
            <w:r>
              <w:t>Update of network parameter(s) for an existing Configuration.</w:t>
            </w:r>
          </w:p>
        </w:tc>
      </w:tr>
      <w:tr w:rsidR="00AC2D93" w14:paraId="274FEAF9" w14:textId="77777777" w:rsidTr="00AC06CA">
        <w:tc>
          <w:tcPr>
            <w:tcW w:w="532" w:type="pct"/>
            <w:vMerge w:val="restart"/>
            <w:shd w:val="clear" w:color="auto" w:fill="BFBFBF"/>
            <w:vAlign w:val="center"/>
          </w:tcPr>
          <w:p w14:paraId="4014511D" w14:textId="77777777" w:rsidR="00AC2D93" w:rsidRDefault="00AC2D93" w:rsidP="00AC06CA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shd w:val="clear" w:color="auto" w:fill="BFBFBF"/>
          </w:tcPr>
          <w:p w14:paraId="66788BAB" w14:textId="77777777" w:rsidR="00AC2D93" w:rsidRDefault="00AC2D93" w:rsidP="00AC06CA">
            <w:pPr>
              <w:pStyle w:val="TAH"/>
            </w:pPr>
          </w:p>
          <w:p w14:paraId="3992F98F" w14:textId="77777777" w:rsidR="00AC2D93" w:rsidRDefault="00AC2D93" w:rsidP="00AC06CA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BFBFBF"/>
          </w:tcPr>
          <w:p w14:paraId="567CC601" w14:textId="77777777" w:rsidR="00AC2D93" w:rsidRDefault="00AC2D93" w:rsidP="00AC06CA">
            <w:pPr>
              <w:pStyle w:val="TAH"/>
            </w:pPr>
          </w:p>
          <w:p w14:paraId="0BC4F327" w14:textId="77777777" w:rsidR="00AC2D93" w:rsidRDefault="00AC2D93" w:rsidP="00AC06CA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shd w:val="clear" w:color="auto" w:fill="BFBFBF"/>
          </w:tcPr>
          <w:p w14:paraId="1DB0CA08" w14:textId="77777777" w:rsidR="00AC2D93" w:rsidRDefault="00AC2D93" w:rsidP="00AC06CA">
            <w:pPr>
              <w:pStyle w:val="TAH"/>
            </w:pPr>
            <w:r>
              <w:t>Response</w:t>
            </w:r>
          </w:p>
          <w:p w14:paraId="2243447D" w14:textId="77777777" w:rsidR="00AC2D93" w:rsidRDefault="00AC2D93" w:rsidP="00AC06CA">
            <w:pPr>
              <w:pStyle w:val="TAH"/>
            </w:pPr>
            <w:r>
              <w:t>codes</w:t>
            </w:r>
          </w:p>
        </w:tc>
        <w:tc>
          <w:tcPr>
            <w:tcW w:w="2334" w:type="pct"/>
            <w:shd w:val="clear" w:color="auto" w:fill="BFBFBF"/>
          </w:tcPr>
          <w:p w14:paraId="09A73001" w14:textId="77777777" w:rsidR="00AC2D93" w:rsidRDefault="00AC2D93" w:rsidP="00AC06CA">
            <w:pPr>
              <w:pStyle w:val="TAH"/>
            </w:pPr>
          </w:p>
          <w:p w14:paraId="6DE93981" w14:textId="77777777" w:rsidR="00AC2D93" w:rsidRDefault="00AC2D93" w:rsidP="00AC06CA">
            <w:pPr>
              <w:pStyle w:val="TAH"/>
            </w:pPr>
            <w:r>
              <w:t>Remarks</w:t>
            </w:r>
          </w:p>
        </w:tc>
      </w:tr>
      <w:tr w:rsidR="00AC2D93" w14:paraId="59B2ECB6" w14:textId="77777777" w:rsidTr="00AC06CA">
        <w:tc>
          <w:tcPr>
            <w:tcW w:w="532" w:type="pct"/>
            <w:vMerge/>
            <w:shd w:val="clear" w:color="auto" w:fill="BFBFBF"/>
            <w:vAlign w:val="center"/>
          </w:tcPr>
          <w:p w14:paraId="3FF61585" w14:textId="77777777" w:rsidR="00AC2D93" w:rsidRDefault="00AC2D93" w:rsidP="00AC06CA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5EA45898" w14:textId="77777777" w:rsidR="00AC2D93" w:rsidRDefault="00AC2D93" w:rsidP="00AC06CA">
            <w:pPr>
              <w:pStyle w:val="TAL"/>
            </w:pPr>
            <w:proofErr w:type="spellStart"/>
            <w:r>
              <w:t>NpConfiguration</w:t>
            </w:r>
            <w:proofErr w:type="spellEnd"/>
          </w:p>
        </w:tc>
        <w:tc>
          <w:tcPr>
            <w:tcW w:w="541" w:type="pct"/>
          </w:tcPr>
          <w:p w14:paraId="61E7B1C8" w14:textId="77777777" w:rsidR="00AC2D93" w:rsidRDefault="00AC2D93" w:rsidP="00AC06CA">
            <w:pPr>
              <w:pStyle w:val="TAL"/>
            </w:pPr>
            <w:r>
              <w:t>1</w:t>
            </w:r>
          </w:p>
        </w:tc>
        <w:tc>
          <w:tcPr>
            <w:tcW w:w="500" w:type="pct"/>
          </w:tcPr>
          <w:p w14:paraId="109C3B72" w14:textId="77777777" w:rsidR="00AC2D93" w:rsidRDefault="00AC2D93" w:rsidP="00AC06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2334" w:type="pct"/>
          </w:tcPr>
          <w:p w14:paraId="54A14C92" w14:textId="77777777" w:rsidR="00AC2D93" w:rsidRDefault="00AC2D93" w:rsidP="00AC06CA">
            <w:pPr>
              <w:pStyle w:val="TAL"/>
              <w:spacing w:afterLines="50" w:after="120"/>
            </w:pPr>
            <w:r>
              <w:t xml:space="preserve">The resource was updated successfully. </w:t>
            </w:r>
          </w:p>
          <w:p w14:paraId="4B0353CE" w14:textId="77777777" w:rsidR="00AC2D93" w:rsidRDefault="00AC2D93" w:rsidP="00AC06CA">
            <w:pPr>
              <w:pStyle w:val="TAL"/>
            </w:pPr>
            <w:r>
              <w:t xml:space="preserve">The SCEF </w:t>
            </w:r>
            <w:r>
              <w:rPr>
                <w:rFonts w:hint="eastAsia"/>
                <w:lang w:eastAsia="zh-CN"/>
              </w:rPr>
              <w:t>shall</w:t>
            </w:r>
            <w:r>
              <w:t xml:space="preserve"> return an updated Configuration information in the response.</w:t>
            </w:r>
          </w:p>
        </w:tc>
      </w:tr>
      <w:tr w:rsidR="00AC2D93" w14:paraId="78CA724A" w14:textId="77777777" w:rsidTr="00AC06CA">
        <w:tc>
          <w:tcPr>
            <w:tcW w:w="532" w:type="pct"/>
            <w:vMerge/>
            <w:shd w:val="clear" w:color="auto" w:fill="BFBFBF"/>
            <w:vAlign w:val="center"/>
          </w:tcPr>
          <w:p w14:paraId="402FEB04" w14:textId="77777777" w:rsidR="00AC2D93" w:rsidRDefault="00AC2D93" w:rsidP="00AC06CA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0957DDAF" w14:textId="77777777" w:rsidR="00AC2D93" w:rsidRDefault="00AC2D93" w:rsidP="00AC06CA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541" w:type="pct"/>
          </w:tcPr>
          <w:p w14:paraId="0AE04544" w14:textId="77777777" w:rsidR="00AC2D93" w:rsidRDefault="00AC2D93" w:rsidP="00AC06CA">
            <w:pPr>
              <w:pStyle w:val="TAL"/>
            </w:pPr>
            <w:r>
              <w:t>0..1</w:t>
            </w:r>
          </w:p>
        </w:tc>
        <w:tc>
          <w:tcPr>
            <w:tcW w:w="500" w:type="pct"/>
          </w:tcPr>
          <w:p w14:paraId="58CDE824" w14:textId="77777777" w:rsidR="00AC2D93" w:rsidRDefault="00AC2D93" w:rsidP="00AC06CA">
            <w:pPr>
              <w:pStyle w:val="TAL"/>
              <w:rPr>
                <w:lang w:eastAsia="zh-CN"/>
              </w:rPr>
            </w:pPr>
            <w:r>
              <w:t>403 Forbidden</w:t>
            </w:r>
          </w:p>
        </w:tc>
        <w:tc>
          <w:tcPr>
            <w:tcW w:w="2334" w:type="pct"/>
          </w:tcPr>
          <w:p w14:paraId="6E4F8DE2" w14:textId="77777777" w:rsidR="00AC2D93" w:rsidRDefault="00AC2D93" w:rsidP="00AC06CA">
            <w:pPr>
              <w:pStyle w:val="TAL"/>
            </w:pPr>
            <w:r>
              <w:t>The subscription resource is not allowed to be created since one or more of the received parameters are out of the range defined by operator policies.</w:t>
            </w:r>
          </w:p>
          <w:p w14:paraId="7D030B03" w14:textId="77777777" w:rsidR="00AC2D93" w:rsidRDefault="00AC2D93" w:rsidP="00AC06CA">
            <w:pPr>
              <w:pStyle w:val="TAL"/>
              <w:spacing w:afterLines="50" w:after="120"/>
            </w:pPr>
            <w:r>
              <w:t>(NOTE 2)</w:t>
            </w:r>
          </w:p>
        </w:tc>
      </w:tr>
      <w:tr w:rsidR="002773AB" w14:paraId="2984F1C5" w14:textId="77777777" w:rsidTr="00AC06CA">
        <w:trPr>
          <w:ins w:id="203" w:author="Huawei" w:date="2021-01-13T10:58:00Z"/>
        </w:trPr>
        <w:tc>
          <w:tcPr>
            <w:tcW w:w="532" w:type="pct"/>
            <w:vMerge/>
            <w:shd w:val="clear" w:color="auto" w:fill="BFBFBF"/>
            <w:vAlign w:val="center"/>
          </w:tcPr>
          <w:p w14:paraId="098F78FF" w14:textId="77777777" w:rsidR="002773AB" w:rsidRDefault="002773AB" w:rsidP="002773AB">
            <w:pPr>
              <w:pStyle w:val="TAL"/>
              <w:jc w:val="center"/>
              <w:rPr>
                <w:ins w:id="204" w:author="Huawei" w:date="2021-01-13T10:58:00Z"/>
              </w:rPr>
            </w:pPr>
          </w:p>
        </w:tc>
        <w:tc>
          <w:tcPr>
            <w:tcW w:w="1093" w:type="pct"/>
            <w:shd w:val="clear" w:color="auto" w:fill="auto"/>
          </w:tcPr>
          <w:p w14:paraId="602188B4" w14:textId="10447B55" w:rsidR="002773AB" w:rsidRDefault="002773AB" w:rsidP="002773AB">
            <w:pPr>
              <w:pStyle w:val="TAL"/>
              <w:rPr>
                <w:ins w:id="205" w:author="Huawei" w:date="2021-01-13T10:58:00Z"/>
              </w:rPr>
            </w:pPr>
            <w:ins w:id="206" w:author="Huawei" w:date="2021-03-03T13:09:00Z">
              <w:r w:rsidRPr="001B1231">
                <w:t>none</w:t>
              </w:r>
            </w:ins>
          </w:p>
        </w:tc>
        <w:tc>
          <w:tcPr>
            <w:tcW w:w="541" w:type="pct"/>
          </w:tcPr>
          <w:p w14:paraId="018658D5" w14:textId="1C6C8DE2" w:rsidR="002773AB" w:rsidRDefault="002773AB" w:rsidP="002773AB">
            <w:pPr>
              <w:pStyle w:val="TAL"/>
              <w:rPr>
                <w:ins w:id="207" w:author="Huawei" w:date="2021-01-13T10:58:00Z"/>
              </w:rPr>
            </w:pPr>
          </w:p>
        </w:tc>
        <w:tc>
          <w:tcPr>
            <w:tcW w:w="500" w:type="pct"/>
          </w:tcPr>
          <w:p w14:paraId="1A0A8506" w14:textId="77777777" w:rsidR="002773AB" w:rsidRDefault="002773AB" w:rsidP="002773AB">
            <w:pPr>
              <w:pStyle w:val="TAL"/>
              <w:rPr>
                <w:ins w:id="208" w:author="Huawei" w:date="2021-01-13T10:58:00Z"/>
              </w:rPr>
            </w:pPr>
            <w:ins w:id="209" w:author="Huawei" w:date="2021-01-13T10:58:00Z">
              <w:r w:rsidRPr="005E353C">
                <w:t>307 Temporary Redirect</w:t>
              </w:r>
            </w:ins>
          </w:p>
        </w:tc>
        <w:tc>
          <w:tcPr>
            <w:tcW w:w="2334" w:type="pct"/>
          </w:tcPr>
          <w:p w14:paraId="209E0003" w14:textId="007D8EC1" w:rsidR="002773AB" w:rsidRDefault="002773AB" w:rsidP="002773AB">
            <w:pPr>
              <w:pStyle w:val="TAL"/>
              <w:rPr>
                <w:ins w:id="210" w:author="Huawei" w:date="2021-01-13T10:58:00Z"/>
              </w:rPr>
            </w:pPr>
            <w:ins w:id="211" w:author="Huawei" w:date="2021-01-13T10:58:00Z">
              <w:r w:rsidRPr="005E353C">
                <w:t xml:space="preserve">Temporary redirection, during </w:t>
              </w:r>
            </w:ins>
            <w:ins w:id="212" w:author="Huawei" w:date="2021-01-13T15:23:00Z">
              <w:r>
                <w:t>configuration</w:t>
              </w:r>
            </w:ins>
            <w:ins w:id="213" w:author="Huawei" w:date="2021-01-13T10:58:00Z">
              <w:r w:rsidRPr="005E353C">
                <w:t xml:space="preserve"> modification. The response shall include a Location header field containing an alternative URI of the resource located in an alternative </w:t>
              </w:r>
            </w:ins>
            <w:ins w:id="214" w:author="Huawei" w:date="2021-02-10T08:19:00Z">
              <w:r>
                <w:t>SC</w:t>
              </w:r>
            </w:ins>
            <w:ins w:id="215" w:author="Huawei" w:date="2021-01-13T10:58:00Z">
              <w:r>
                <w:t>EF</w:t>
              </w:r>
              <w:r w:rsidRPr="005E353C">
                <w:t>.</w:t>
              </w:r>
            </w:ins>
          </w:p>
          <w:p w14:paraId="68734758" w14:textId="089A7866" w:rsidR="002773AB" w:rsidRDefault="002773AB" w:rsidP="002773AB">
            <w:pPr>
              <w:pStyle w:val="TAL"/>
              <w:rPr>
                <w:ins w:id="216" w:author="Huawei" w:date="2021-01-13T10:58:00Z"/>
              </w:rPr>
            </w:pPr>
            <w:ins w:id="217" w:author="Huawei" w:date="2021-03-03T12:53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</w:t>
              </w:r>
            </w:ins>
            <w:ins w:id="218" w:author="Huawei" w:date="2021-01-13T10:58:00Z">
              <w:r>
                <w:t>.</w:t>
              </w:r>
            </w:ins>
          </w:p>
        </w:tc>
      </w:tr>
      <w:tr w:rsidR="002773AB" w14:paraId="2A428D76" w14:textId="77777777" w:rsidTr="00AC06CA">
        <w:trPr>
          <w:ins w:id="219" w:author="Huawei" w:date="2021-01-13T10:58:00Z"/>
        </w:trPr>
        <w:tc>
          <w:tcPr>
            <w:tcW w:w="532" w:type="pct"/>
            <w:vMerge/>
            <w:shd w:val="clear" w:color="auto" w:fill="BFBFBF"/>
            <w:vAlign w:val="center"/>
          </w:tcPr>
          <w:p w14:paraId="6C3BD8D9" w14:textId="77777777" w:rsidR="002773AB" w:rsidRDefault="002773AB" w:rsidP="002773AB">
            <w:pPr>
              <w:pStyle w:val="TAL"/>
              <w:jc w:val="center"/>
              <w:rPr>
                <w:ins w:id="220" w:author="Huawei" w:date="2021-01-13T10:58:00Z"/>
              </w:rPr>
            </w:pPr>
          </w:p>
        </w:tc>
        <w:tc>
          <w:tcPr>
            <w:tcW w:w="1093" w:type="pct"/>
            <w:shd w:val="clear" w:color="auto" w:fill="auto"/>
          </w:tcPr>
          <w:p w14:paraId="4EFAE535" w14:textId="2E3C2533" w:rsidR="002773AB" w:rsidRDefault="002773AB" w:rsidP="002773AB">
            <w:pPr>
              <w:pStyle w:val="TAL"/>
              <w:rPr>
                <w:ins w:id="221" w:author="Huawei" w:date="2021-01-13T10:58:00Z"/>
              </w:rPr>
            </w:pPr>
            <w:ins w:id="222" w:author="Huawei" w:date="2021-03-03T13:09:00Z">
              <w:r w:rsidRPr="001B1231">
                <w:t>none</w:t>
              </w:r>
            </w:ins>
          </w:p>
        </w:tc>
        <w:tc>
          <w:tcPr>
            <w:tcW w:w="541" w:type="pct"/>
          </w:tcPr>
          <w:p w14:paraId="0A37FD25" w14:textId="106DF8D5" w:rsidR="002773AB" w:rsidRDefault="002773AB" w:rsidP="002773AB">
            <w:pPr>
              <w:pStyle w:val="TAL"/>
              <w:rPr>
                <w:ins w:id="223" w:author="Huawei" w:date="2021-01-13T10:58:00Z"/>
              </w:rPr>
            </w:pPr>
          </w:p>
        </w:tc>
        <w:tc>
          <w:tcPr>
            <w:tcW w:w="500" w:type="pct"/>
          </w:tcPr>
          <w:p w14:paraId="20F73495" w14:textId="77777777" w:rsidR="002773AB" w:rsidRDefault="002773AB" w:rsidP="002773AB">
            <w:pPr>
              <w:pStyle w:val="TAL"/>
              <w:rPr>
                <w:ins w:id="224" w:author="Huawei" w:date="2021-01-13T10:58:00Z"/>
              </w:rPr>
            </w:pPr>
            <w:ins w:id="225" w:author="Huawei" w:date="2021-01-13T10:58:00Z">
              <w:r w:rsidRPr="005E353C">
                <w:t>308 Permanent Redirect</w:t>
              </w:r>
            </w:ins>
          </w:p>
        </w:tc>
        <w:tc>
          <w:tcPr>
            <w:tcW w:w="2334" w:type="pct"/>
          </w:tcPr>
          <w:p w14:paraId="46A8FE30" w14:textId="6BDA24A7" w:rsidR="002773AB" w:rsidRDefault="002773AB" w:rsidP="002773AB">
            <w:pPr>
              <w:pStyle w:val="TAL"/>
              <w:rPr>
                <w:ins w:id="226" w:author="Huawei" w:date="2021-01-13T10:58:00Z"/>
              </w:rPr>
            </w:pPr>
            <w:ins w:id="227" w:author="Huawei" w:date="2021-01-13T10:58:00Z">
              <w:r w:rsidRPr="005E353C">
                <w:t xml:space="preserve">Permanent redirection, during </w:t>
              </w:r>
            </w:ins>
            <w:ins w:id="228" w:author="Huawei" w:date="2021-01-13T15:23:00Z">
              <w:r>
                <w:t>configuration</w:t>
              </w:r>
            </w:ins>
            <w:ins w:id="229" w:author="Huawei" w:date="2021-01-13T10:58:00Z">
              <w:r w:rsidRPr="005E353C">
                <w:t xml:space="preserve"> modification. The response shall include a Location header field containing an alternative URI of the resource located in an alternative </w:t>
              </w:r>
            </w:ins>
            <w:ins w:id="230" w:author="Huawei" w:date="2021-02-10T08:19:00Z">
              <w:r>
                <w:t>SC</w:t>
              </w:r>
            </w:ins>
            <w:ins w:id="231" w:author="Huawei" w:date="2021-01-13T10:58:00Z">
              <w:r>
                <w:t>E</w:t>
              </w:r>
              <w:r w:rsidRPr="005E353C">
                <w:t>F.</w:t>
              </w:r>
            </w:ins>
          </w:p>
          <w:p w14:paraId="5C2C4AE8" w14:textId="22E07D06" w:rsidR="002773AB" w:rsidRDefault="002773AB" w:rsidP="002773AB">
            <w:pPr>
              <w:pStyle w:val="TAL"/>
              <w:rPr>
                <w:ins w:id="232" w:author="Huawei" w:date="2021-01-13T10:58:00Z"/>
              </w:rPr>
            </w:pPr>
            <w:ins w:id="233" w:author="Huawei" w:date="2021-03-03T12:53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</w:t>
              </w:r>
            </w:ins>
            <w:ins w:id="234" w:author="Huawei" w:date="2021-01-13T10:58:00Z">
              <w:r>
                <w:t>.</w:t>
              </w:r>
            </w:ins>
          </w:p>
        </w:tc>
      </w:tr>
      <w:tr w:rsidR="00AC2D93" w14:paraId="762EB84C" w14:textId="77777777" w:rsidTr="00AC06CA">
        <w:tc>
          <w:tcPr>
            <w:tcW w:w="5000" w:type="pct"/>
            <w:gridSpan w:val="5"/>
            <w:shd w:val="clear" w:color="auto" w:fill="auto"/>
            <w:vAlign w:val="center"/>
          </w:tcPr>
          <w:p w14:paraId="56399FEA" w14:textId="77777777" w:rsidR="00AC2D93" w:rsidRDefault="00AC2D93" w:rsidP="00AC06CA">
            <w:pPr>
              <w:pStyle w:val="TAN"/>
            </w:pPr>
            <w:r>
              <w:t>NOTE 1:</w:t>
            </w:r>
            <w:r>
              <w:tab/>
              <w:t>The mandatory HTTP error status codes for the PUT method listed in table 5.2.6-1 also apply.</w:t>
            </w:r>
          </w:p>
          <w:p w14:paraId="7BB8A8C0" w14:textId="77777777" w:rsidR="00AC2D93" w:rsidRDefault="00AC2D93" w:rsidP="00AC06CA">
            <w:pPr>
              <w:pStyle w:val="TAN"/>
            </w:pPr>
            <w:r>
              <w:t>NOTE 2: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"cause" attribute within the "</w:t>
            </w:r>
            <w:proofErr w:type="spellStart"/>
            <w:r>
              <w:t>ProblemDetails</w:t>
            </w:r>
            <w:proofErr w:type="spellEnd"/>
            <w:r>
              <w:t>" data structure may be set to "</w:t>
            </w:r>
            <w:r>
              <w:rPr>
                <w:lang w:eastAsia="zh-CN"/>
              </w:rPr>
              <w:t>PARAMETER_OUT_OF_RANGE</w:t>
            </w:r>
            <w:r>
              <w:t xml:space="preserve">" as defined in </w:t>
            </w:r>
            <w:proofErr w:type="spellStart"/>
            <w:r>
              <w:t>subclause</w:t>
            </w:r>
            <w:proofErr w:type="spellEnd"/>
            <w:r>
              <w:t> 5.13.5.3. In such case, t</w:t>
            </w:r>
            <w:r>
              <w:rPr>
                <w:lang w:eastAsia="zh-CN"/>
              </w:rPr>
              <w:t xml:space="preserve">he </w:t>
            </w:r>
            <w:r>
              <w:t>"</w:t>
            </w:r>
            <w:proofErr w:type="spellStart"/>
            <w:r>
              <w:t>invalidParams</w:t>
            </w:r>
            <w:proofErr w:type="spellEnd"/>
            <w:r>
              <w:t>" attribute may be included within the "</w:t>
            </w:r>
            <w:proofErr w:type="spellStart"/>
            <w:r>
              <w:t>ProblemDetails</w:t>
            </w:r>
            <w:proofErr w:type="spellEnd"/>
            <w:r>
              <w:t>" data structure to indicate which parameters are out of range.</w:t>
            </w:r>
          </w:p>
        </w:tc>
      </w:tr>
    </w:tbl>
    <w:p w14:paraId="796120D6" w14:textId="77777777" w:rsidR="00AC2D93" w:rsidRDefault="00AC2D93" w:rsidP="00AC2D93">
      <w:pPr>
        <w:rPr>
          <w:ins w:id="235" w:author="Huawei" w:date="2021-01-13T11:03:00Z"/>
        </w:rPr>
      </w:pPr>
    </w:p>
    <w:p w14:paraId="1E359ADE" w14:textId="77777777" w:rsidR="00AC2D93" w:rsidRPr="005E353C" w:rsidRDefault="00AC2D93" w:rsidP="00AC2D93">
      <w:pPr>
        <w:pStyle w:val="TH"/>
        <w:rPr>
          <w:ins w:id="236" w:author="Huawei" w:date="2021-01-13T11:03:00Z"/>
        </w:rPr>
      </w:pPr>
      <w:ins w:id="237" w:author="Huawei" w:date="2021-01-13T11:03:00Z">
        <w:r w:rsidRPr="005E353C">
          <w:t xml:space="preserve">Table </w:t>
        </w:r>
      </w:ins>
      <w:ins w:id="238" w:author="Huawei" w:date="2021-01-13T11:07:00Z">
        <w:r>
          <w:t>5.13.3.3.3.2</w:t>
        </w:r>
      </w:ins>
      <w:ins w:id="239" w:author="Huawei" w:date="2021-01-13T11:03:00Z">
        <w:r>
          <w:t>-3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C2D93" w:rsidRPr="005E353C" w14:paraId="41419482" w14:textId="77777777" w:rsidTr="00AC06CA">
        <w:trPr>
          <w:jc w:val="center"/>
          <w:ins w:id="240" w:author="Huawei" w:date="2021-01-13T11:0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830A7F" w14:textId="77777777" w:rsidR="00AC2D93" w:rsidRPr="005E353C" w:rsidRDefault="00AC2D93" w:rsidP="00AC06CA">
            <w:pPr>
              <w:pStyle w:val="TAH"/>
              <w:rPr>
                <w:ins w:id="241" w:author="Huawei" w:date="2021-01-13T11:03:00Z"/>
              </w:rPr>
            </w:pPr>
            <w:ins w:id="242" w:author="Huawei" w:date="2021-01-13T11:03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36676F" w14:textId="77777777" w:rsidR="00AC2D93" w:rsidRPr="005E353C" w:rsidRDefault="00AC2D93" w:rsidP="00AC06CA">
            <w:pPr>
              <w:pStyle w:val="TAH"/>
              <w:rPr>
                <w:ins w:id="243" w:author="Huawei" w:date="2021-01-13T11:03:00Z"/>
              </w:rPr>
            </w:pPr>
            <w:ins w:id="244" w:author="Huawei" w:date="2021-01-13T11:03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2AB0C4" w14:textId="77777777" w:rsidR="00AC2D93" w:rsidRPr="005E353C" w:rsidRDefault="00AC2D93" w:rsidP="00AC06CA">
            <w:pPr>
              <w:pStyle w:val="TAH"/>
              <w:rPr>
                <w:ins w:id="245" w:author="Huawei" w:date="2021-01-13T11:03:00Z"/>
              </w:rPr>
            </w:pPr>
            <w:ins w:id="246" w:author="Huawei" w:date="2021-01-13T11:03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CC25D2" w14:textId="77777777" w:rsidR="00AC2D93" w:rsidRPr="005E353C" w:rsidRDefault="00AC2D93" w:rsidP="00AC06CA">
            <w:pPr>
              <w:pStyle w:val="TAH"/>
              <w:rPr>
                <w:ins w:id="247" w:author="Huawei" w:date="2021-01-13T11:03:00Z"/>
              </w:rPr>
            </w:pPr>
            <w:ins w:id="248" w:author="Huawei" w:date="2021-01-13T11:03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3D3D93C" w14:textId="77777777" w:rsidR="00AC2D93" w:rsidRPr="005E353C" w:rsidRDefault="00AC2D93" w:rsidP="00AC06CA">
            <w:pPr>
              <w:pStyle w:val="TAH"/>
              <w:rPr>
                <w:ins w:id="249" w:author="Huawei" w:date="2021-01-13T11:03:00Z"/>
              </w:rPr>
            </w:pPr>
            <w:ins w:id="250" w:author="Huawei" w:date="2021-01-13T11:03:00Z">
              <w:r w:rsidRPr="005E353C">
                <w:t>Description</w:t>
              </w:r>
            </w:ins>
          </w:p>
        </w:tc>
      </w:tr>
      <w:tr w:rsidR="00AC2D93" w:rsidRPr="005E353C" w14:paraId="2C16A26E" w14:textId="77777777" w:rsidTr="00AC06CA">
        <w:trPr>
          <w:jc w:val="center"/>
          <w:ins w:id="251" w:author="Huawei" w:date="2021-01-13T11:0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BEB2488" w14:textId="77777777" w:rsidR="00AC2D93" w:rsidRPr="005E353C" w:rsidRDefault="00AC2D93" w:rsidP="00AC06CA">
            <w:pPr>
              <w:pStyle w:val="TAL"/>
              <w:rPr>
                <w:ins w:id="252" w:author="Huawei" w:date="2021-01-13T11:03:00Z"/>
              </w:rPr>
            </w:pPr>
            <w:ins w:id="253" w:author="Huawei" w:date="2021-01-13T11:03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E53F0F" w14:textId="77777777" w:rsidR="00AC2D93" w:rsidRPr="005E353C" w:rsidRDefault="00AC2D93" w:rsidP="00AC06CA">
            <w:pPr>
              <w:pStyle w:val="TAL"/>
              <w:rPr>
                <w:ins w:id="254" w:author="Huawei" w:date="2021-01-13T11:03:00Z"/>
              </w:rPr>
            </w:pPr>
            <w:ins w:id="255" w:author="Huawei" w:date="2021-01-13T11:03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B1117E" w14:textId="77777777" w:rsidR="00AC2D93" w:rsidRPr="005E353C" w:rsidRDefault="00AC2D93" w:rsidP="00AC06CA">
            <w:pPr>
              <w:pStyle w:val="TAC"/>
              <w:rPr>
                <w:ins w:id="256" w:author="Huawei" w:date="2021-01-13T11:03:00Z"/>
              </w:rPr>
            </w:pPr>
            <w:ins w:id="257" w:author="Huawei" w:date="2021-01-13T11:03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F8EFF5" w14:textId="77777777" w:rsidR="00AC2D93" w:rsidRPr="005E353C" w:rsidRDefault="00AC2D93" w:rsidP="00AC06CA">
            <w:pPr>
              <w:pStyle w:val="TAL"/>
              <w:rPr>
                <w:ins w:id="258" w:author="Huawei" w:date="2021-01-13T11:03:00Z"/>
              </w:rPr>
            </w:pPr>
            <w:ins w:id="259" w:author="Huawei" w:date="2021-01-13T11:03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B1A5409" w14:textId="2ABD10C2" w:rsidR="00AC2D93" w:rsidRPr="005E353C" w:rsidRDefault="00AC2D93" w:rsidP="00DE5BD5">
            <w:pPr>
              <w:pStyle w:val="TAL"/>
              <w:rPr>
                <w:ins w:id="260" w:author="Huawei" w:date="2021-01-13T11:03:00Z"/>
              </w:rPr>
            </w:pPr>
            <w:ins w:id="261" w:author="Huawei" w:date="2021-01-13T11:03:00Z">
              <w:r w:rsidRPr="005E353C">
                <w:t xml:space="preserve">An alternative URI of the resource located in an alternative </w:t>
              </w:r>
            </w:ins>
            <w:ins w:id="262" w:author="Huawei" w:date="2021-02-10T08:19:00Z">
              <w:r w:rsidR="00DE5BD5">
                <w:t>SC</w:t>
              </w:r>
            </w:ins>
            <w:ins w:id="263" w:author="Huawei" w:date="2021-01-13T11:03:00Z">
              <w:r>
                <w:t>E</w:t>
              </w:r>
              <w:r w:rsidRPr="005E353C">
                <w:t>F.</w:t>
              </w:r>
            </w:ins>
          </w:p>
        </w:tc>
      </w:tr>
    </w:tbl>
    <w:p w14:paraId="21558F80" w14:textId="77777777" w:rsidR="00AC2D93" w:rsidRPr="005E353C" w:rsidRDefault="00AC2D93" w:rsidP="00AC2D93">
      <w:pPr>
        <w:rPr>
          <w:ins w:id="264" w:author="Huawei" w:date="2021-01-13T11:03:00Z"/>
        </w:rPr>
      </w:pPr>
    </w:p>
    <w:p w14:paraId="6A6EE71B" w14:textId="77777777" w:rsidR="00AC2D93" w:rsidRPr="005E353C" w:rsidRDefault="00AC2D93" w:rsidP="00AC2D93">
      <w:pPr>
        <w:pStyle w:val="TH"/>
        <w:rPr>
          <w:ins w:id="265" w:author="Huawei" w:date="2021-01-13T11:03:00Z"/>
        </w:rPr>
      </w:pPr>
      <w:ins w:id="266" w:author="Huawei" w:date="2021-01-13T11:03:00Z">
        <w:r w:rsidRPr="005E353C">
          <w:t xml:space="preserve">Table </w:t>
        </w:r>
      </w:ins>
      <w:ins w:id="267" w:author="Huawei" w:date="2021-01-13T11:07:00Z">
        <w:r>
          <w:t>5.13.3.3.3.2</w:t>
        </w:r>
      </w:ins>
      <w:ins w:id="268" w:author="Huawei" w:date="2021-01-13T11:03:00Z">
        <w:r>
          <w:t>-4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C2D93" w:rsidRPr="005E353C" w14:paraId="55309A0A" w14:textId="77777777" w:rsidTr="00AC06CA">
        <w:trPr>
          <w:jc w:val="center"/>
          <w:ins w:id="269" w:author="Huawei" w:date="2021-01-13T11:0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A4ED32" w14:textId="77777777" w:rsidR="00AC2D93" w:rsidRPr="005E353C" w:rsidRDefault="00AC2D93" w:rsidP="00AC06CA">
            <w:pPr>
              <w:pStyle w:val="TAH"/>
              <w:rPr>
                <w:ins w:id="270" w:author="Huawei" w:date="2021-01-13T11:03:00Z"/>
              </w:rPr>
            </w:pPr>
            <w:ins w:id="271" w:author="Huawei" w:date="2021-01-13T11:03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2C70B4" w14:textId="77777777" w:rsidR="00AC2D93" w:rsidRPr="005E353C" w:rsidRDefault="00AC2D93" w:rsidP="00AC06CA">
            <w:pPr>
              <w:pStyle w:val="TAH"/>
              <w:rPr>
                <w:ins w:id="272" w:author="Huawei" w:date="2021-01-13T11:03:00Z"/>
              </w:rPr>
            </w:pPr>
            <w:ins w:id="273" w:author="Huawei" w:date="2021-01-13T11:03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EC858D" w14:textId="77777777" w:rsidR="00AC2D93" w:rsidRPr="005E353C" w:rsidRDefault="00AC2D93" w:rsidP="00AC06CA">
            <w:pPr>
              <w:pStyle w:val="TAH"/>
              <w:rPr>
                <w:ins w:id="274" w:author="Huawei" w:date="2021-01-13T11:03:00Z"/>
              </w:rPr>
            </w:pPr>
            <w:ins w:id="275" w:author="Huawei" w:date="2021-01-13T11:03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CC5C18" w14:textId="77777777" w:rsidR="00AC2D93" w:rsidRPr="005E353C" w:rsidRDefault="00AC2D93" w:rsidP="00AC06CA">
            <w:pPr>
              <w:pStyle w:val="TAH"/>
              <w:rPr>
                <w:ins w:id="276" w:author="Huawei" w:date="2021-01-13T11:03:00Z"/>
              </w:rPr>
            </w:pPr>
            <w:ins w:id="277" w:author="Huawei" w:date="2021-01-13T11:03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6F5F7CE" w14:textId="77777777" w:rsidR="00AC2D93" w:rsidRPr="005E353C" w:rsidRDefault="00AC2D93" w:rsidP="00AC06CA">
            <w:pPr>
              <w:pStyle w:val="TAH"/>
              <w:rPr>
                <w:ins w:id="278" w:author="Huawei" w:date="2021-01-13T11:03:00Z"/>
              </w:rPr>
            </w:pPr>
            <w:ins w:id="279" w:author="Huawei" w:date="2021-01-13T11:03:00Z">
              <w:r w:rsidRPr="005E353C">
                <w:t>Description</w:t>
              </w:r>
            </w:ins>
          </w:p>
        </w:tc>
      </w:tr>
      <w:tr w:rsidR="00AC2D93" w:rsidRPr="005E353C" w14:paraId="42527634" w14:textId="77777777" w:rsidTr="00AC06CA">
        <w:trPr>
          <w:jc w:val="center"/>
          <w:ins w:id="280" w:author="Huawei" w:date="2021-01-13T11:0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4924361" w14:textId="77777777" w:rsidR="00AC2D93" w:rsidRPr="005E353C" w:rsidRDefault="00AC2D93" w:rsidP="00AC06CA">
            <w:pPr>
              <w:pStyle w:val="TAL"/>
              <w:rPr>
                <w:ins w:id="281" w:author="Huawei" w:date="2021-01-13T11:03:00Z"/>
              </w:rPr>
            </w:pPr>
            <w:ins w:id="282" w:author="Huawei" w:date="2021-01-13T11:03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2FC099" w14:textId="77777777" w:rsidR="00AC2D93" w:rsidRPr="005E353C" w:rsidRDefault="00AC2D93" w:rsidP="00AC06CA">
            <w:pPr>
              <w:pStyle w:val="TAL"/>
              <w:rPr>
                <w:ins w:id="283" w:author="Huawei" w:date="2021-01-13T11:03:00Z"/>
              </w:rPr>
            </w:pPr>
            <w:ins w:id="284" w:author="Huawei" w:date="2021-01-13T11:03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FC77AF" w14:textId="77777777" w:rsidR="00AC2D93" w:rsidRPr="005E353C" w:rsidRDefault="00AC2D93" w:rsidP="00AC06CA">
            <w:pPr>
              <w:pStyle w:val="TAC"/>
              <w:rPr>
                <w:ins w:id="285" w:author="Huawei" w:date="2021-01-13T11:03:00Z"/>
              </w:rPr>
            </w:pPr>
            <w:ins w:id="286" w:author="Huawei" w:date="2021-01-13T11:03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886710" w14:textId="77777777" w:rsidR="00AC2D93" w:rsidRPr="005E353C" w:rsidRDefault="00AC2D93" w:rsidP="00AC06CA">
            <w:pPr>
              <w:pStyle w:val="TAL"/>
              <w:rPr>
                <w:ins w:id="287" w:author="Huawei" w:date="2021-01-13T11:03:00Z"/>
              </w:rPr>
            </w:pPr>
            <w:ins w:id="288" w:author="Huawei" w:date="2021-01-13T11:03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FE6BFA2" w14:textId="3238ABAF" w:rsidR="00AC2D93" w:rsidRPr="005E353C" w:rsidRDefault="00AC2D93" w:rsidP="00DE5BD5">
            <w:pPr>
              <w:pStyle w:val="TAL"/>
              <w:rPr>
                <w:ins w:id="289" w:author="Huawei" w:date="2021-01-13T11:03:00Z"/>
              </w:rPr>
            </w:pPr>
            <w:ins w:id="290" w:author="Huawei" w:date="2021-01-13T11:03:00Z">
              <w:r w:rsidRPr="005E353C">
                <w:t xml:space="preserve">An alternative URI of the resource located in an alternative </w:t>
              </w:r>
            </w:ins>
            <w:ins w:id="291" w:author="Huawei" w:date="2021-02-10T08:19:00Z">
              <w:r w:rsidR="00DE5BD5">
                <w:t>SC</w:t>
              </w:r>
            </w:ins>
            <w:ins w:id="292" w:author="Huawei" w:date="2021-01-13T11:03:00Z">
              <w:r>
                <w:t>E</w:t>
              </w:r>
              <w:r w:rsidRPr="005E353C">
                <w:t>F.</w:t>
              </w:r>
            </w:ins>
          </w:p>
        </w:tc>
      </w:tr>
    </w:tbl>
    <w:p w14:paraId="67434624" w14:textId="77777777" w:rsidR="00AC2D93" w:rsidRPr="00770781" w:rsidRDefault="00AC2D93" w:rsidP="00AC2D93"/>
    <w:p w14:paraId="1AE6C4F9" w14:textId="77777777" w:rsidR="00AC2D93" w:rsidRPr="00E479E6" w:rsidRDefault="00AC2D93" w:rsidP="00AC2D93">
      <w:pPr>
        <w:pStyle w:val="PL"/>
      </w:pPr>
    </w:p>
    <w:p w14:paraId="221F3B88" w14:textId="77777777" w:rsidR="00AC2D93" w:rsidRPr="00B61815" w:rsidRDefault="00AC2D93" w:rsidP="00AC2D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33B974A" w14:textId="77777777" w:rsidR="00AC2D93" w:rsidRDefault="00AC2D93" w:rsidP="00AC2D93">
      <w:pPr>
        <w:pStyle w:val="6"/>
      </w:pPr>
      <w:bookmarkStart w:id="293" w:name="_Toc11247860"/>
      <w:bookmarkStart w:id="294" w:name="_Toc27045004"/>
      <w:bookmarkStart w:id="295" w:name="_Toc36034046"/>
      <w:bookmarkStart w:id="296" w:name="_Toc45132193"/>
      <w:bookmarkStart w:id="297" w:name="_Toc49776478"/>
      <w:bookmarkStart w:id="298" w:name="_Toc51747398"/>
      <w:bookmarkStart w:id="299" w:name="_Toc58836614"/>
      <w:r>
        <w:t>5.13.3.3.3.3</w:t>
      </w:r>
      <w:r>
        <w:tab/>
        <w:t>PATCH</w:t>
      </w:r>
      <w:bookmarkEnd w:id="293"/>
      <w:bookmarkEnd w:id="294"/>
      <w:bookmarkEnd w:id="295"/>
      <w:bookmarkEnd w:id="296"/>
      <w:bookmarkEnd w:id="297"/>
      <w:bookmarkEnd w:id="298"/>
      <w:bookmarkEnd w:id="299"/>
    </w:p>
    <w:p w14:paraId="4027C547" w14:textId="77777777" w:rsidR="00AC2D93" w:rsidRDefault="00AC2D93" w:rsidP="00AC2D93">
      <w:pPr>
        <w:rPr>
          <w:noProof/>
          <w:lang w:eastAsia="zh-CN"/>
        </w:rPr>
      </w:pPr>
      <w:r>
        <w:rPr>
          <w:noProof/>
          <w:lang w:eastAsia="zh-CN"/>
        </w:rPr>
        <w:t>The PATCH method shall be used to update some properties in an existing configuration indicated by the Resource URI as defined in subclause 5.</w:t>
      </w:r>
      <w:r>
        <w:rPr>
          <w:noProof/>
          <w:lang w:val="en-US" w:eastAsia="zh-CN"/>
        </w:rPr>
        <w:t>13.3.3.2</w:t>
      </w:r>
      <w:r>
        <w:rPr>
          <w:noProof/>
          <w:lang w:eastAsia="zh-CN"/>
        </w:rPr>
        <w:t>. The SCS/AS shall initiate the HTTP PATCH request message and the SCEF shall respond to the message.</w:t>
      </w:r>
    </w:p>
    <w:p w14:paraId="50C81500" w14:textId="77777777" w:rsidR="00AC2D93" w:rsidRDefault="00AC2D93" w:rsidP="00AC2D93">
      <w:r>
        <w:t>This method shall support the URI query parameters, request and response data structures, and response codes, as specified in the table 5.13.3.3.3.3-1 and table 5.13.3.3.3.3-2.</w:t>
      </w:r>
    </w:p>
    <w:p w14:paraId="26DA8388" w14:textId="77777777" w:rsidR="00AC2D93" w:rsidRDefault="00AC2D93" w:rsidP="00AC2D93">
      <w:pPr>
        <w:pStyle w:val="TH"/>
        <w:rPr>
          <w:rFonts w:cs="Arial"/>
        </w:rPr>
      </w:pPr>
      <w:r>
        <w:lastRenderedPageBreak/>
        <w:t xml:space="preserve">Table 5.13.3.3.3.3-1: URI query parameters supported by the PATCH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AC2D93" w14:paraId="2B4DE332" w14:textId="77777777" w:rsidTr="00AC06CA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7F4CCC7" w14:textId="77777777" w:rsidR="00AC2D93" w:rsidRDefault="00AC2D93" w:rsidP="00AC06CA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560B5FF" w14:textId="77777777" w:rsidR="00AC2D93" w:rsidRDefault="00AC2D93" w:rsidP="00AC06CA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A32F153" w14:textId="77777777" w:rsidR="00AC2D93" w:rsidRDefault="00AC2D93" w:rsidP="00AC06CA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2F60B008" w14:textId="77777777" w:rsidR="00AC2D93" w:rsidRDefault="00AC2D93" w:rsidP="00AC06CA">
            <w:pPr>
              <w:pStyle w:val="TAH"/>
            </w:pPr>
            <w:r>
              <w:t>Remarks</w:t>
            </w:r>
          </w:p>
        </w:tc>
      </w:tr>
      <w:tr w:rsidR="00AC2D93" w14:paraId="12C616E3" w14:textId="77777777" w:rsidTr="00AC06CA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11C928" w14:textId="77777777" w:rsidR="00AC2D93" w:rsidRDefault="00AC2D93" w:rsidP="00AC06CA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EF51F" w14:textId="77777777" w:rsidR="00AC2D93" w:rsidRDefault="00AC2D93" w:rsidP="00AC06CA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E8E2F" w14:textId="77777777" w:rsidR="00AC2D93" w:rsidRDefault="00AC2D93" w:rsidP="00AC06CA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6D19ECD" w14:textId="77777777" w:rsidR="00AC2D93" w:rsidRDefault="00AC2D93" w:rsidP="00AC06CA">
            <w:pPr>
              <w:pStyle w:val="TAL"/>
            </w:pPr>
          </w:p>
        </w:tc>
      </w:tr>
    </w:tbl>
    <w:p w14:paraId="5468B1F8" w14:textId="77777777" w:rsidR="00AC2D93" w:rsidRDefault="00AC2D93" w:rsidP="00AC2D93"/>
    <w:p w14:paraId="4F805714" w14:textId="77777777" w:rsidR="00AC2D93" w:rsidRDefault="00AC2D93" w:rsidP="00AC2D93">
      <w:pPr>
        <w:pStyle w:val="TH"/>
        <w:spacing w:before="120"/>
      </w:pPr>
      <w:r>
        <w:t>Table 5.13.3.3.3.3-2: Data structures supported by the PATCH request/response by the resource</w:t>
      </w:r>
    </w:p>
    <w:tbl>
      <w:tblPr>
        <w:tblW w:w="4999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4"/>
        <w:gridCol w:w="1042"/>
        <w:gridCol w:w="963"/>
        <w:gridCol w:w="4494"/>
      </w:tblGrid>
      <w:tr w:rsidR="00AC2D93" w14:paraId="14C9D499" w14:textId="77777777" w:rsidTr="00AC06CA">
        <w:tc>
          <w:tcPr>
            <w:tcW w:w="532" w:type="pct"/>
            <w:vMerge w:val="restart"/>
            <w:shd w:val="clear" w:color="auto" w:fill="BFBFBF"/>
            <w:vAlign w:val="center"/>
          </w:tcPr>
          <w:p w14:paraId="099967E5" w14:textId="77777777" w:rsidR="00AC2D93" w:rsidRDefault="00AC2D93" w:rsidP="00AC06CA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shd w:val="clear" w:color="auto" w:fill="CCCCCC"/>
          </w:tcPr>
          <w:p w14:paraId="5D33768F" w14:textId="77777777" w:rsidR="00AC2D93" w:rsidRDefault="00AC2D93" w:rsidP="00AC06CA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CCCCC"/>
          </w:tcPr>
          <w:p w14:paraId="1A5838E6" w14:textId="77777777" w:rsidR="00AC2D93" w:rsidRDefault="00AC2D93" w:rsidP="00AC06CA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shd w:val="clear" w:color="auto" w:fill="CCCCCC"/>
          </w:tcPr>
          <w:p w14:paraId="458B8714" w14:textId="77777777" w:rsidR="00AC2D93" w:rsidRDefault="00AC2D93" w:rsidP="00AC06CA">
            <w:pPr>
              <w:pStyle w:val="TAH"/>
            </w:pPr>
            <w:r>
              <w:t>Remarks</w:t>
            </w:r>
          </w:p>
        </w:tc>
      </w:tr>
      <w:tr w:rsidR="00AC2D93" w14:paraId="3A71DC5E" w14:textId="77777777" w:rsidTr="00AC06CA">
        <w:tc>
          <w:tcPr>
            <w:tcW w:w="532" w:type="pct"/>
            <w:vMerge/>
            <w:shd w:val="clear" w:color="auto" w:fill="BFBFBF"/>
            <w:vAlign w:val="center"/>
          </w:tcPr>
          <w:p w14:paraId="1DEDAC41" w14:textId="77777777" w:rsidR="00AC2D93" w:rsidRDefault="00AC2D93" w:rsidP="00AC06CA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41F5F5B5" w14:textId="77777777" w:rsidR="00AC2D93" w:rsidRDefault="00AC2D93" w:rsidP="00AC06CA">
            <w:pPr>
              <w:pStyle w:val="TAL"/>
            </w:pPr>
            <w:proofErr w:type="spellStart"/>
            <w:r>
              <w:t>NpConfigurationPatch</w:t>
            </w:r>
            <w:proofErr w:type="spellEnd"/>
          </w:p>
        </w:tc>
        <w:tc>
          <w:tcPr>
            <w:tcW w:w="541" w:type="pct"/>
          </w:tcPr>
          <w:p w14:paraId="13DFEE28" w14:textId="77777777" w:rsidR="00AC2D93" w:rsidRDefault="00AC2D93" w:rsidP="00AC06CA">
            <w:pPr>
              <w:pStyle w:val="TAL"/>
            </w:pPr>
            <w:r>
              <w:t>1</w:t>
            </w:r>
          </w:p>
        </w:tc>
        <w:tc>
          <w:tcPr>
            <w:tcW w:w="2834" w:type="pct"/>
            <w:gridSpan w:val="2"/>
          </w:tcPr>
          <w:p w14:paraId="10C0405D" w14:textId="77777777" w:rsidR="00AC2D93" w:rsidRDefault="00AC2D93" w:rsidP="00AC06CA">
            <w:pPr>
              <w:pStyle w:val="TAL"/>
            </w:pPr>
            <w:r>
              <w:t>Partial update an existing network parameter configuration.</w:t>
            </w:r>
          </w:p>
        </w:tc>
      </w:tr>
      <w:tr w:rsidR="00AC2D93" w14:paraId="2E661DC1" w14:textId="77777777" w:rsidTr="00AC06CA">
        <w:tc>
          <w:tcPr>
            <w:tcW w:w="532" w:type="pct"/>
            <w:vMerge w:val="restart"/>
            <w:shd w:val="clear" w:color="auto" w:fill="BFBFBF"/>
            <w:vAlign w:val="center"/>
          </w:tcPr>
          <w:p w14:paraId="3D1FDEE9" w14:textId="77777777" w:rsidR="00AC2D93" w:rsidRDefault="00AC2D93" w:rsidP="00AC06CA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shd w:val="clear" w:color="auto" w:fill="BFBFBF"/>
          </w:tcPr>
          <w:p w14:paraId="0AB7658B" w14:textId="77777777" w:rsidR="00AC2D93" w:rsidRDefault="00AC2D93" w:rsidP="00AC06CA">
            <w:pPr>
              <w:pStyle w:val="TAH"/>
            </w:pPr>
          </w:p>
          <w:p w14:paraId="38BF3141" w14:textId="77777777" w:rsidR="00AC2D93" w:rsidRDefault="00AC2D93" w:rsidP="00AC06CA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BFBFBF"/>
          </w:tcPr>
          <w:p w14:paraId="19D16774" w14:textId="77777777" w:rsidR="00AC2D93" w:rsidRDefault="00AC2D93" w:rsidP="00AC06CA">
            <w:pPr>
              <w:pStyle w:val="TAH"/>
            </w:pPr>
          </w:p>
          <w:p w14:paraId="117A82A5" w14:textId="77777777" w:rsidR="00AC2D93" w:rsidRDefault="00AC2D93" w:rsidP="00AC06CA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shd w:val="clear" w:color="auto" w:fill="BFBFBF"/>
          </w:tcPr>
          <w:p w14:paraId="23F29B95" w14:textId="77777777" w:rsidR="00AC2D93" w:rsidRDefault="00AC2D93" w:rsidP="00AC06CA">
            <w:pPr>
              <w:pStyle w:val="TAH"/>
            </w:pPr>
            <w:r>
              <w:t>Response</w:t>
            </w:r>
          </w:p>
          <w:p w14:paraId="2D4759FA" w14:textId="77777777" w:rsidR="00AC2D93" w:rsidRDefault="00AC2D93" w:rsidP="00AC06CA">
            <w:pPr>
              <w:pStyle w:val="TAH"/>
            </w:pPr>
            <w:r>
              <w:t>codes</w:t>
            </w:r>
          </w:p>
        </w:tc>
        <w:tc>
          <w:tcPr>
            <w:tcW w:w="2334" w:type="pct"/>
            <w:shd w:val="clear" w:color="auto" w:fill="BFBFBF"/>
          </w:tcPr>
          <w:p w14:paraId="2553A42A" w14:textId="77777777" w:rsidR="00AC2D93" w:rsidRDefault="00AC2D93" w:rsidP="00AC06CA">
            <w:pPr>
              <w:pStyle w:val="TAH"/>
            </w:pPr>
          </w:p>
          <w:p w14:paraId="14CD98A8" w14:textId="77777777" w:rsidR="00AC2D93" w:rsidRDefault="00AC2D93" w:rsidP="00AC06CA">
            <w:pPr>
              <w:pStyle w:val="TAH"/>
            </w:pPr>
            <w:r>
              <w:t>Remarks</w:t>
            </w:r>
          </w:p>
        </w:tc>
      </w:tr>
      <w:tr w:rsidR="00AC2D93" w14:paraId="432996B0" w14:textId="77777777" w:rsidTr="00AC06CA">
        <w:tc>
          <w:tcPr>
            <w:tcW w:w="532" w:type="pct"/>
            <w:vMerge/>
            <w:shd w:val="clear" w:color="auto" w:fill="BFBFBF"/>
            <w:vAlign w:val="center"/>
          </w:tcPr>
          <w:p w14:paraId="1E903BD9" w14:textId="77777777" w:rsidR="00AC2D93" w:rsidRDefault="00AC2D93" w:rsidP="00AC06CA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1E54B94B" w14:textId="77777777" w:rsidR="00AC2D93" w:rsidRDefault="00AC2D93" w:rsidP="00AC06CA">
            <w:pPr>
              <w:pStyle w:val="TAL"/>
            </w:pPr>
            <w:proofErr w:type="spellStart"/>
            <w:r>
              <w:t>NpConfiguration</w:t>
            </w:r>
            <w:proofErr w:type="spellEnd"/>
          </w:p>
        </w:tc>
        <w:tc>
          <w:tcPr>
            <w:tcW w:w="541" w:type="pct"/>
          </w:tcPr>
          <w:p w14:paraId="33553455" w14:textId="77777777" w:rsidR="00AC2D93" w:rsidRDefault="00AC2D93" w:rsidP="00AC06CA">
            <w:pPr>
              <w:pStyle w:val="TAL"/>
            </w:pPr>
            <w:r>
              <w:t>1</w:t>
            </w:r>
          </w:p>
        </w:tc>
        <w:tc>
          <w:tcPr>
            <w:tcW w:w="500" w:type="pct"/>
          </w:tcPr>
          <w:p w14:paraId="66C582A9" w14:textId="77777777" w:rsidR="00AC2D93" w:rsidRDefault="00AC2D93" w:rsidP="00AC06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2334" w:type="pct"/>
          </w:tcPr>
          <w:p w14:paraId="423268CF" w14:textId="77777777" w:rsidR="00AC2D93" w:rsidRDefault="00AC2D93" w:rsidP="00AC06CA">
            <w:pPr>
              <w:pStyle w:val="TAL"/>
              <w:spacing w:afterLines="50" w:after="120"/>
            </w:pPr>
            <w:r>
              <w:t xml:space="preserve">The configuration was updated successfully. </w:t>
            </w:r>
          </w:p>
          <w:p w14:paraId="22EB97C1" w14:textId="77777777" w:rsidR="00AC2D93" w:rsidRDefault="00AC2D93" w:rsidP="00AC06CA">
            <w:pPr>
              <w:pStyle w:val="TAL"/>
            </w:pPr>
            <w:r>
              <w:t xml:space="preserve">The SCEF </w:t>
            </w:r>
            <w:r>
              <w:rPr>
                <w:rFonts w:hint="eastAsia"/>
                <w:lang w:eastAsia="zh-CN"/>
              </w:rPr>
              <w:t>shall</w:t>
            </w:r>
            <w:r>
              <w:t xml:space="preserve"> return an updated configuration information in the response.</w:t>
            </w:r>
          </w:p>
        </w:tc>
      </w:tr>
      <w:tr w:rsidR="00AC2D93" w14:paraId="195B5F12" w14:textId="77777777" w:rsidTr="00AC06CA">
        <w:tc>
          <w:tcPr>
            <w:tcW w:w="532" w:type="pct"/>
            <w:vMerge/>
            <w:shd w:val="clear" w:color="auto" w:fill="BFBFBF"/>
            <w:vAlign w:val="center"/>
          </w:tcPr>
          <w:p w14:paraId="2D86B408" w14:textId="77777777" w:rsidR="00AC2D93" w:rsidRDefault="00AC2D93" w:rsidP="00AC06CA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23B5656F" w14:textId="77777777" w:rsidR="00AC2D93" w:rsidRDefault="00AC2D93" w:rsidP="00AC06CA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541" w:type="pct"/>
          </w:tcPr>
          <w:p w14:paraId="01011497" w14:textId="77777777" w:rsidR="00AC2D93" w:rsidRDefault="00AC2D93" w:rsidP="00AC06CA">
            <w:pPr>
              <w:pStyle w:val="TAL"/>
            </w:pPr>
            <w:r>
              <w:t>0..1</w:t>
            </w:r>
          </w:p>
        </w:tc>
        <w:tc>
          <w:tcPr>
            <w:tcW w:w="500" w:type="pct"/>
          </w:tcPr>
          <w:p w14:paraId="217FA05A" w14:textId="77777777" w:rsidR="00AC2D93" w:rsidRDefault="00AC2D93" w:rsidP="00AC06CA">
            <w:pPr>
              <w:pStyle w:val="TAL"/>
              <w:rPr>
                <w:lang w:eastAsia="zh-CN"/>
              </w:rPr>
            </w:pPr>
            <w:r>
              <w:t>403 Forbidden</w:t>
            </w:r>
          </w:p>
        </w:tc>
        <w:tc>
          <w:tcPr>
            <w:tcW w:w="2334" w:type="pct"/>
          </w:tcPr>
          <w:p w14:paraId="383758B7" w14:textId="77777777" w:rsidR="00AC2D93" w:rsidRDefault="00AC2D93" w:rsidP="00AC06CA">
            <w:pPr>
              <w:pStyle w:val="TAL"/>
            </w:pPr>
            <w:r>
              <w:t>The subscription resource is not allowed to be created since one or more of the received parameters are out of the range defined by operator policies.</w:t>
            </w:r>
          </w:p>
          <w:p w14:paraId="3E53366A" w14:textId="77777777" w:rsidR="00AC2D93" w:rsidRDefault="00AC2D93" w:rsidP="00AC06CA">
            <w:pPr>
              <w:pStyle w:val="TAL"/>
              <w:spacing w:afterLines="50" w:after="120"/>
            </w:pPr>
            <w:r>
              <w:t>(NOTE 2)</w:t>
            </w:r>
          </w:p>
        </w:tc>
      </w:tr>
      <w:tr w:rsidR="002773AB" w14:paraId="08F7EC12" w14:textId="77777777" w:rsidTr="00AC06CA">
        <w:trPr>
          <w:ins w:id="300" w:author="Huawei" w:date="2021-01-13T10:58:00Z"/>
        </w:trPr>
        <w:tc>
          <w:tcPr>
            <w:tcW w:w="532" w:type="pct"/>
            <w:vMerge/>
            <w:shd w:val="clear" w:color="auto" w:fill="BFBFBF"/>
            <w:vAlign w:val="center"/>
          </w:tcPr>
          <w:p w14:paraId="615AF1DB" w14:textId="77777777" w:rsidR="002773AB" w:rsidRDefault="002773AB" w:rsidP="002773AB">
            <w:pPr>
              <w:pStyle w:val="TAL"/>
              <w:jc w:val="center"/>
              <w:rPr>
                <w:ins w:id="301" w:author="Huawei" w:date="2021-01-13T10:58:00Z"/>
              </w:rPr>
            </w:pPr>
          </w:p>
        </w:tc>
        <w:tc>
          <w:tcPr>
            <w:tcW w:w="1093" w:type="pct"/>
            <w:shd w:val="clear" w:color="auto" w:fill="auto"/>
          </w:tcPr>
          <w:p w14:paraId="78FD40DD" w14:textId="37E19074" w:rsidR="002773AB" w:rsidRDefault="002773AB" w:rsidP="002773AB">
            <w:pPr>
              <w:pStyle w:val="TAL"/>
              <w:rPr>
                <w:ins w:id="302" w:author="Huawei" w:date="2021-01-13T10:58:00Z"/>
              </w:rPr>
            </w:pPr>
            <w:ins w:id="303" w:author="Huawei" w:date="2021-03-03T13:09:00Z">
              <w:r w:rsidRPr="003801BC">
                <w:t>none</w:t>
              </w:r>
            </w:ins>
          </w:p>
        </w:tc>
        <w:tc>
          <w:tcPr>
            <w:tcW w:w="541" w:type="pct"/>
          </w:tcPr>
          <w:p w14:paraId="26AE441D" w14:textId="39C23029" w:rsidR="002773AB" w:rsidRDefault="002773AB" w:rsidP="002773AB">
            <w:pPr>
              <w:pStyle w:val="TAL"/>
              <w:rPr>
                <w:ins w:id="304" w:author="Huawei" w:date="2021-01-13T10:58:00Z"/>
              </w:rPr>
            </w:pPr>
          </w:p>
        </w:tc>
        <w:tc>
          <w:tcPr>
            <w:tcW w:w="500" w:type="pct"/>
          </w:tcPr>
          <w:p w14:paraId="0677E0AF" w14:textId="77777777" w:rsidR="002773AB" w:rsidRDefault="002773AB" w:rsidP="002773AB">
            <w:pPr>
              <w:pStyle w:val="TAL"/>
              <w:rPr>
                <w:ins w:id="305" w:author="Huawei" w:date="2021-01-13T10:58:00Z"/>
              </w:rPr>
            </w:pPr>
            <w:ins w:id="306" w:author="Huawei" w:date="2021-01-13T10:58:00Z">
              <w:r w:rsidRPr="005E353C">
                <w:t>307 Temporary Redirect</w:t>
              </w:r>
            </w:ins>
          </w:p>
        </w:tc>
        <w:tc>
          <w:tcPr>
            <w:tcW w:w="2334" w:type="pct"/>
          </w:tcPr>
          <w:p w14:paraId="3FF34C60" w14:textId="431F1DCF" w:rsidR="002773AB" w:rsidRDefault="002773AB" w:rsidP="002773AB">
            <w:pPr>
              <w:pStyle w:val="TAL"/>
              <w:rPr>
                <w:ins w:id="307" w:author="Huawei" w:date="2021-01-13T10:58:00Z"/>
              </w:rPr>
            </w:pPr>
            <w:ins w:id="308" w:author="Huawei" w:date="2021-01-13T10:58:00Z">
              <w:r w:rsidRPr="005E353C">
                <w:t xml:space="preserve">Temporary redirection, during </w:t>
              </w:r>
            </w:ins>
            <w:ins w:id="309" w:author="Huawei" w:date="2021-01-13T15:23:00Z">
              <w:r>
                <w:t>configuration</w:t>
              </w:r>
            </w:ins>
            <w:ins w:id="310" w:author="Huawei" w:date="2021-01-13T10:58:00Z">
              <w:r w:rsidRPr="005E353C">
                <w:t xml:space="preserve"> modification. The response shall include a Location header field containing an alternative URI of the resource located in an alternative </w:t>
              </w:r>
            </w:ins>
            <w:ins w:id="311" w:author="Huawei" w:date="2021-02-10T08:20:00Z">
              <w:r>
                <w:t>SC</w:t>
              </w:r>
            </w:ins>
            <w:ins w:id="312" w:author="Huawei" w:date="2021-01-13T10:58:00Z">
              <w:r>
                <w:t>EF</w:t>
              </w:r>
              <w:r w:rsidRPr="005E353C">
                <w:t>.</w:t>
              </w:r>
            </w:ins>
          </w:p>
          <w:p w14:paraId="73C5DE8E" w14:textId="39DAE256" w:rsidR="002773AB" w:rsidRDefault="002773AB" w:rsidP="002773AB">
            <w:pPr>
              <w:pStyle w:val="TAL"/>
              <w:rPr>
                <w:ins w:id="313" w:author="Huawei" w:date="2021-01-13T10:58:00Z"/>
              </w:rPr>
            </w:pPr>
            <w:ins w:id="314" w:author="Huawei" w:date="2021-03-03T12:53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</w:t>
              </w:r>
            </w:ins>
            <w:ins w:id="315" w:author="Huawei" w:date="2021-01-13T10:58:00Z">
              <w:r>
                <w:t>.</w:t>
              </w:r>
            </w:ins>
          </w:p>
        </w:tc>
      </w:tr>
      <w:tr w:rsidR="002773AB" w14:paraId="193F7BBF" w14:textId="77777777" w:rsidTr="00AC06CA">
        <w:trPr>
          <w:ins w:id="316" w:author="Huawei" w:date="2021-01-13T10:58:00Z"/>
        </w:trPr>
        <w:tc>
          <w:tcPr>
            <w:tcW w:w="532" w:type="pct"/>
            <w:vMerge/>
            <w:shd w:val="clear" w:color="auto" w:fill="BFBFBF"/>
            <w:vAlign w:val="center"/>
          </w:tcPr>
          <w:p w14:paraId="2A281308" w14:textId="77777777" w:rsidR="002773AB" w:rsidRDefault="002773AB" w:rsidP="002773AB">
            <w:pPr>
              <w:pStyle w:val="TAL"/>
              <w:jc w:val="center"/>
              <w:rPr>
                <w:ins w:id="317" w:author="Huawei" w:date="2021-01-13T10:58:00Z"/>
              </w:rPr>
            </w:pPr>
          </w:p>
        </w:tc>
        <w:tc>
          <w:tcPr>
            <w:tcW w:w="1093" w:type="pct"/>
            <w:shd w:val="clear" w:color="auto" w:fill="auto"/>
          </w:tcPr>
          <w:p w14:paraId="5E6EDEFD" w14:textId="636F8682" w:rsidR="002773AB" w:rsidRDefault="002773AB" w:rsidP="002773AB">
            <w:pPr>
              <w:pStyle w:val="TAL"/>
              <w:rPr>
                <w:ins w:id="318" w:author="Huawei" w:date="2021-01-13T10:58:00Z"/>
              </w:rPr>
            </w:pPr>
            <w:ins w:id="319" w:author="Huawei" w:date="2021-03-03T13:09:00Z">
              <w:r w:rsidRPr="003801BC">
                <w:t>none</w:t>
              </w:r>
            </w:ins>
          </w:p>
        </w:tc>
        <w:tc>
          <w:tcPr>
            <w:tcW w:w="541" w:type="pct"/>
          </w:tcPr>
          <w:p w14:paraId="5E6D7BE1" w14:textId="489140A4" w:rsidR="002773AB" w:rsidRDefault="002773AB" w:rsidP="002773AB">
            <w:pPr>
              <w:pStyle w:val="TAL"/>
              <w:rPr>
                <w:ins w:id="320" w:author="Huawei" w:date="2021-01-13T10:58:00Z"/>
              </w:rPr>
            </w:pPr>
          </w:p>
        </w:tc>
        <w:tc>
          <w:tcPr>
            <w:tcW w:w="500" w:type="pct"/>
          </w:tcPr>
          <w:p w14:paraId="29365D20" w14:textId="77777777" w:rsidR="002773AB" w:rsidRDefault="002773AB" w:rsidP="002773AB">
            <w:pPr>
              <w:pStyle w:val="TAL"/>
              <w:rPr>
                <w:ins w:id="321" w:author="Huawei" w:date="2021-01-13T10:58:00Z"/>
              </w:rPr>
            </w:pPr>
            <w:ins w:id="322" w:author="Huawei" w:date="2021-01-13T10:58:00Z">
              <w:r w:rsidRPr="005E353C">
                <w:t>308 Permanent Redirect</w:t>
              </w:r>
            </w:ins>
          </w:p>
        </w:tc>
        <w:tc>
          <w:tcPr>
            <w:tcW w:w="2334" w:type="pct"/>
          </w:tcPr>
          <w:p w14:paraId="259F6E2B" w14:textId="1BC761BF" w:rsidR="002773AB" w:rsidRDefault="002773AB" w:rsidP="002773AB">
            <w:pPr>
              <w:pStyle w:val="TAL"/>
              <w:rPr>
                <w:ins w:id="323" w:author="Huawei" w:date="2021-01-13T10:58:00Z"/>
              </w:rPr>
            </w:pPr>
            <w:ins w:id="324" w:author="Huawei" w:date="2021-01-13T10:58:00Z">
              <w:r w:rsidRPr="005E353C">
                <w:t xml:space="preserve">Permanent redirection, during </w:t>
              </w:r>
            </w:ins>
            <w:ins w:id="325" w:author="Huawei" w:date="2021-01-13T15:23:00Z">
              <w:r>
                <w:t>configuration</w:t>
              </w:r>
            </w:ins>
            <w:ins w:id="326" w:author="Huawei" w:date="2021-01-13T10:58:00Z">
              <w:r w:rsidRPr="005E353C">
                <w:t xml:space="preserve"> modification. The response shall include a Location header field containing an alternative URI of the resource located in an alternative </w:t>
              </w:r>
            </w:ins>
            <w:ins w:id="327" w:author="Huawei" w:date="2021-02-10T08:20:00Z">
              <w:r>
                <w:t>SC</w:t>
              </w:r>
            </w:ins>
            <w:ins w:id="328" w:author="Huawei" w:date="2021-01-13T10:58:00Z">
              <w:r>
                <w:t>E</w:t>
              </w:r>
              <w:r w:rsidRPr="005E353C">
                <w:t>F.</w:t>
              </w:r>
            </w:ins>
          </w:p>
          <w:p w14:paraId="70521D6B" w14:textId="5EFC7210" w:rsidR="002773AB" w:rsidRDefault="002773AB" w:rsidP="002773AB">
            <w:pPr>
              <w:pStyle w:val="TAL"/>
              <w:rPr>
                <w:ins w:id="329" w:author="Huawei" w:date="2021-01-13T10:58:00Z"/>
              </w:rPr>
            </w:pPr>
            <w:ins w:id="330" w:author="Huawei" w:date="2021-03-03T12:53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</w:t>
              </w:r>
            </w:ins>
            <w:ins w:id="331" w:author="Huawei" w:date="2021-01-13T10:58:00Z">
              <w:r>
                <w:t>.</w:t>
              </w:r>
            </w:ins>
          </w:p>
        </w:tc>
      </w:tr>
      <w:tr w:rsidR="00AC2D93" w14:paraId="5FA3FB70" w14:textId="77777777" w:rsidTr="00AC06CA">
        <w:tc>
          <w:tcPr>
            <w:tcW w:w="5000" w:type="pct"/>
            <w:gridSpan w:val="5"/>
            <w:shd w:val="clear" w:color="auto" w:fill="auto"/>
            <w:vAlign w:val="center"/>
          </w:tcPr>
          <w:p w14:paraId="337B1B30" w14:textId="77777777" w:rsidR="00AC2D93" w:rsidRDefault="00AC2D93" w:rsidP="00AC06CA">
            <w:pPr>
              <w:pStyle w:val="TAN"/>
            </w:pPr>
            <w:r>
              <w:t>NOTE 1:</w:t>
            </w:r>
            <w:r>
              <w:tab/>
              <w:t>The mandatory HTTP error status codes for the PATCH method listed in table 5.2.6-1 also apply.</w:t>
            </w:r>
          </w:p>
          <w:p w14:paraId="14CEE13F" w14:textId="77777777" w:rsidR="00AC2D93" w:rsidRDefault="00AC2D93" w:rsidP="00AC06CA">
            <w:pPr>
              <w:pStyle w:val="TAN"/>
            </w:pPr>
            <w:r>
              <w:t>NOTE 2: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"cause" attribute within the "</w:t>
            </w:r>
            <w:proofErr w:type="spellStart"/>
            <w:r>
              <w:t>ProblemDetails</w:t>
            </w:r>
            <w:proofErr w:type="spellEnd"/>
            <w:r>
              <w:t>" data structure may be set to "</w:t>
            </w:r>
            <w:r>
              <w:rPr>
                <w:lang w:eastAsia="zh-CN"/>
              </w:rPr>
              <w:t>PARAMETER_OUT_OF_RANGE</w:t>
            </w:r>
            <w:r>
              <w:t xml:space="preserve">" as defined in </w:t>
            </w:r>
            <w:proofErr w:type="spellStart"/>
            <w:r>
              <w:t>subclause</w:t>
            </w:r>
            <w:proofErr w:type="spellEnd"/>
            <w:r>
              <w:t> 5.13.5.3. In such case, t</w:t>
            </w:r>
            <w:r>
              <w:rPr>
                <w:lang w:eastAsia="zh-CN"/>
              </w:rPr>
              <w:t xml:space="preserve">he </w:t>
            </w:r>
            <w:r>
              <w:t>"</w:t>
            </w:r>
            <w:proofErr w:type="spellStart"/>
            <w:r>
              <w:t>invalidParams</w:t>
            </w:r>
            <w:proofErr w:type="spellEnd"/>
            <w:r>
              <w:t>" attribute may be included within the "</w:t>
            </w:r>
            <w:proofErr w:type="spellStart"/>
            <w:r>
              <w:t>ProblemDetails</w:t>
            </w:r>
            <w:proofErr w:type="spellEnd"/>
            <w:r>
              <w:t>" data structure to indicate which parameters are out of range.</w:t>
            </w:r>
          </w:p>
        </w:tc>
      </w:tr>
    </w:tbl>
    <w:p w14:paraId="30F1D174" w14:textId="77777777" w:rsidR="00AC2D93" w:rsidRDefault="00AC2D93" w:rsidP="00AC2D93">
      <w:pPr>
        <w:rPr>
          <w:ins w:id="332" w:author="Huawei" w:date="2021-01-13T11:03:00Z"/>
        </w:rPr>
      </w:pPr>
    </w:p>
    <w:p w14:paraId="47FD19D8" w14:textId="77777777" w:rsidR="00AC2D93" w:rsidRPr="005E353C" w:rsidRDefault="00AC2D93" w:rsidP="00AC2D93">
      <w:pPr>
        <w:pStyle w:val="TH"/>
        <w:rPr>
          <w:ins w:id="333" w:author="Huawei" w:date="2021-01-13T11:03:00Z"/>
        </w:rPr>
      </w:pPr>
      <w:ins w:id="334" w:author="Huawei" w:date="2021-01-13T11:03:00Z">
        <w:r w:rsidRPr="005E353C">
          <w:t xml:space="preserve">Table </w:t>
        </w:r>
      </w:ins>
      <w:ins w:id="335" w:author="Huawei" w:date="2021-01-13T11:07:00Z">
        <w:r>
          <w:t>5.13.3.3.3.3</w:t>
        </w:r>
      </w:ins>
      <w:ins w:id="336" w:author="Huawei" w:date="2021-01-13T11:03:00Z">
        <w:r>
          <w:t>-3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C2D93" w:rsidRPr="005E353C" w14:paraId="14E2396E" w14:textId="77777777" w:rsidTr="00AC06CA">
        <w:trPr>
          <w:jc w:val="center"/>
          <w:ins w:id="337" w:author="Huawei" w:date="2021-01-13T11:0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D550FA" w14:textId="77777777" w:rsidR="00AC2D93" w:rsidRPr="005E353C" w:rsidRDefault="00AC2D93" w:rsidP="00AC06CA">
            <w:pPr>
              <w:pStyle w:val="TAH"/>
              <w:rPr>
                <w:ins w:id="338" w:author="Huawei" w:date="2021-01-13T11:03:00Z"/>
              </w:rPr>
            </w:pPr>
            <w:ins w:id="339" w:author="Huawei" w:date="2021-01-13T11:03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907B09" w14:textId="77777777" w:rsidR="00AC2D93" w:rsidRPr="005E353C" w:rsidRDefault="00AC2D93" w:rsidP="00AC06CA">
            <w:pPr>
              <w:pStyle w:val="TAH"/>
              <w:rPr>
                <w:ins w:id="340" w:author="Huawei" w:date="2021-01-13T11:03:00Z"/>
              </w:rPr>
            </w:pPr>
            <w:ins w:id="341" w:author="Huawei" w:date="2021-01-13T11:03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CCD78A" w14:textId="77777777" w:rsidR="00AC2D93" w:rsidRPr="005E353C" w:rsidRDefault="00AC2D93" w:rsidP="00AC06CA">
            <w:pPr>
              <w:pStyle w:val="TAH"/>
              <w:rPr>
                <w:ins w:id="342" w:author="Huawei" w:date="2021-01-13T11:03:00Z"/>
              </w:rPr>
            </w:pPr>
            <w:ins w:id="343" w:author="Huawei" w:date="2021-01-13T11:03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75D015" w14:textId="77777777" w:rsidR="00AC2D93" w:rsidRPr="005E353C" w:rsidRDefault="00AC2D93" w:rsidP="00AC06CA">
            <w:pPr>
              <w:pStyle w:val="TAH"/>
              <w:rPr>
                <w:ins w:id="344" w:author="Huawei" w:date="2021-01-13T11:03:00Z"/>
              </w:rPr>
            </w:pPr>
            <w:ins w:id="345" w:author="Huawei" w:date="2021-01-13T11:03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1BC6E59" w14:textId="77777777" w:rsidR="00AC2D93" w:rsidRPr="005E353C" w:rsidRDefault="00AC2D93" w:rsidP="00AC06CA">
            <w:pPr>
              <w:pStyle w:val="TAH"/>
              <w:rPr>
                <w:ins w:id="346" w:author="Huawei" w:date="2021-01-13T11:03:00Z"/>
              </w:rPr>
            </w:pPr>
            <w:ins w:id="347" w:author="Huawei" w:date="2021-01-13T11:03:00Z">
              <w:r w:rsidRPr="005E353C">
                <w:t>Description</w:t>
              </w:r>
            </w:ins>
          </w:p>
        </w:tc>
      </w:tr>
      <w:tr w:rsidR="00AC2D93" w:rsidRPr="005E353C" w14:paraId="699D6A3C" w14:textId="77777777" w:rsidTr="00AC06CA">
        <w:trPr>
          <w:jc w:val="center"/>
          <w:ins w:id="348" w:author="Huawei" w:date="2021-01-13T11:0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C1F66B" w14:textId="77777777" w:rsidR="00AC2D93" w:rsidRPr="005E353C" w:rsidRDefault="00AC2D93" w:rsidP="00AC06CA">
            <w:pPr>
              <w:pStyle w:val="TAL"/>
              <w:rPr>
                <w:ins w:id="349" w:author="Huawei" w:date="2021-01-13T11:03:00Z"/>
              </w:rPr>
            </w:pPr>
            <w:ins w:id="350" w:author="Huawei" w:date="2021-01-13T11:03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174F52" w14:textId="77777777" w:rsidR="00AC2D93" w:rsidRPr="005E353C" w:rsidRDefault="00AC2D93" w:rsidP="00AC06CA">
            <w:pPr>
              <w:pStyle w:val="TAL"/>
              <w:rPr>
                <w:ins w:id="351" w:author="Huawei" w:date="2021-01-13T11:03:00Z"/>
              </w:rPr>
            </w:pPr>
            <w:ins w:id="352" w:author="Huawei" w:date="2021-01-13T11:03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4ADE92" w14:textId="77777777" w:rsidR="00AC2D93" w:rsidRPr="005E353C" w:rsidRDefault="00AC2D93" w:rsidP="00AC06CA">
            <w:pPr>
              <w:pStyle w:val="TAC"/>
              <w:rPr>
                <w:ins w:id="353" w:author="Huawei" w:date="2021-01-13T11:03:00Z"/>
              </w:rPr>
            </w:pPr>
            <w:ins w:id="354" w:author="Huawei" w:date="2021-01-13T11:03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496273" w14:textId="77777777" w:rsidR="00AC2D93" w:rsidRPr="005E353C" w:rsidRDefault="00AC2D93" w:rsidP="00AC06CA">
            <w:pPr>
              <w:pStyle w:val="TAL"/>
              <w:rPr>
                <w:ins w:id="355" w:author="Huawei" w:date="2021-01-13T11:03:00Z"/>
              </w:rPr>
            </w:pPr>
            <w:ins w:id="356" w:author="Huawei" w:date="2021-01-13T11:03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352C6B3" w14:textId="4AFDA42B" w:rsidR="00AC2D93" w:rsidRPr="005E353C" w:rsidRDefault="00AC2D93" w:rsidP="00AC06CA">
            <w:pPr>
              <w:pStyle w:val="TAL"/>
              <w:rPr>
                <w:ins w:id="357" w:author="Huawei" w:date="2021-01-13T11:03:00Z"/>
              </w:rPr>
            </w:pPr>
            <w:ins w:id="358" w:author="Huawei" w:date="2021-01-13T11:03:00Z">
              <w:r w:rsidRPr="005E353C">
                <w:t xml:space="preserve">An alternative URI of the resource located in an alternative </w:t>
              </w:r>
            </w:ins>
            <w:ins w:id="359" w:author="Huawei" w:date="2021-02-10T08:20:00Z">
              <w:r w:rsidR="004B7643">
                <w:t>SC</w:t>
              </w:r>
            </w:ins>
            <w:ins w:id="360" w:author="Huawei" w:date="2021-01-13T11:03:00Z">
              <w:r>
                <w:t>E</w:t>
              </w:r>
              <w:r w:rsidRPr="005E353C">
                <w:t>F.</w:t>
              </w:r>
            </w:ins>
          </w:p>
        </w:tc>
      </w:tr>
    </w:tbl>
    <w:p w14:paraId="5C3750CD" w14:textId="77777777" w:rsidR="00AC2D93" w:rsidRPr="005E353C" w:rsidRDefault="00AC2D93" w:rsidP="00AC2D93">
      <w:pPr>
        <w:rPr>
          <w:ins w:id="361" w:author="Huawei" w:date="2021-01-13T11:03:00Z"/>
        </w:rPr>
      </w:pPr>
    </w:p>
    <w:p w14:paraId="51239E7D" w14:textId="77777777" w:rsidR="00AC2D93" w:rsidRPr="005E353C" w:rsidRDefault="00AC2D93" w:rsidP="00AC2D93">
      <w:pPr>
        <w:pStyle w:val="TH"/>
        <w:rPr>
          <w:ins w:id="362" w:author="Huawei" w:date="2021-01-13T11:03:00Z"/>
        </w:rPr>
      </w:pPr>
      <w:ins w:id="363" w:author="Huawei" w:date="2021-01-13T11:03:00Z">
        <w:r w:rsidRPr="005E353C">
          <w:t xml:space="preserve">Table </w:t>
        </w:r>
      </w:ins>
      <w:ins w:id="364" w:author="Huawei" w:date="2021-01-13T11:07:00Z">
        <w:r>
          <w:t>5.13.3.3.3.3</w:t>
        </w:r>
      </w:ins>
      <w:ins w:id="365" w:author="Huawei" w:date="2021-01-13T11:03:00Z">
        <w:r>
          <w:t>-4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C2D93" w:rsidRPr="005E353C" w14:paraId="1A9C9A2F" w14:textId="77777777" w:rsidTr="00AC06CA">
        <w:trPr>
          <w:jc w:val="center"/>
          <w:ins w:id="366" w:author="Huawei" w:date="2021-01-13T11:0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840F54" w14:textId="77777777" w:rsidR="00AC2D93" w:rsidRPr="005E353C" w:rsidRDefault="00AC2D93" w:rsidP="00AC06CA">
            <w:pPr>
              <w:pStyle w:val="TAH"/>
              <w:rPr>
                <w:ins w:id="367" w:author="Huawei" w:date="2021-01-13T11:03:00Z"/>
              </w:rPr>
            </w:pPr>
            <w:ins w:id="368" w:author="Huawei" w:date="2021-01-13T11:03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4CF544" w14:textId="77777777" w:rsidR="00AC2D93" w:rsidRPr="005E353C" w:rsidRDefault="00AC2D93" w:rsidP="00AC06CA">
            <w:pPr>
              <w:pStyle w:val="TAH"/>
              <w:rPr>
                <w:ins w:id="369" w:author="Huawei" w:date="2021-01-13T11:03:00Z"/>
              </w:rPr>
            </w:pPr>
            <w:ins w:id="370" w:author="Huawei" w:date="2021-01-13T11:03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69ECD3" w14:textId="77777777" w:rsidR="00AC2D93" w:rsidRPr="005E353C" w:rsidRDefault="00AC2D93" w:rsidP="00AC06CA">
            <w:pPr>
              <w:pStyle w:val="TAH"/>
              <w:rPr>
                <w:ins w:id="371" w:author="Huawei" w:date="2021-01-13T11:03:00Z"/>
              </w:rPr>
            </w:pPr>
            <w:ins w:id="372" w:author="Huawei" w:date="2021-01-13T11:03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AF1A31" w14:textId="77777777" w:rsidR="00AC2D93" w:rsidRPr="005E353C" w:rsidRDefault="00AC2D93" w:rsidP="00AC06CA">
            <w:pPr>
              <w:pStyle w:val="TAH"/>
              <w:rPr>
                <w:ins w:id="373" w:author="Huawei" w:date="2021-01-13T11:03:00Z"/>
              </w:rPr>
            </w:pPr>
            <w:ins w:id="374" w:author="Huawei" w:date="2021-01-13T11:03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C8CA4D6" w14:textId="77777777" w:rsidR="00AC2D93" w:rsidRPr="005E353C" w:rsidRDefault="00AC2D93" w:rsidP="00AC06CA">
            <w:pPr>
              <w:pStyle w:val="TAH"/>
              <w:rPr>
                <w:ins w:id="375" w:author="Huawei" w:date="2021-01-13T11:03:00Z"/>
              </w:rPr>
            </w:pPr>
            <w:ins w:id="376" w:author="Huawei" w:date="2021-01-13T11:03:00Z">
              <w:r w:rsidRPr="005E353C">
                <w:t>Description</w:t>
              </w:r>
            </w:ins>
          </w:p>
        </w:tc>
      </w:tr>
      <w:tr w:rsidR="00AC2D93" w:rsidRPr="005E353C" w14:paraId="1EF404A2" w14:textId="77777777" w:rsidTr="00AC06CA">
        <w:trPr>
          <w:jc w:val="center"/>
          <w:ins w:id="377" w:author="Huawei" w:date="2021-01-13T11:0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D3BAE5" w14:textId="77777777" w:rsidR="00AC2D93" w:rsidRPr="005E353C" w:rsidRDefault="00AC2D93" w:rsidP="00AC06CA">
            <w:pPr>
              <w:pStyle w:val="TAL"/>
              <w:rPr>
                <w:ins w:id="378" w:author="Huawei" w:date="2021-01-13T11:03:00Z"/>
              </w:rPr>
            </w:pPr>
            <w:ins w:id="379" w:author="Huawei" w:date="2021-01-13T11:03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B5910C" w14:textId="77777777" w:rsidR="00AC2D93" w:rsidRPr="005E353C" w:rsidRDefault="00AC2D93" w:rsidP="00AC06CA">
            <w:pPr>
              <w:pStyle w:val="TAL"/>
              <w:rPr>
                <w:ins w:id="380" w:author="Huawei" w:date="2021-01-13T11:03:00Z"/>
              </w:rPr>
            </w:pPr>
            <w:ins w:id="381" w:author="Huawei" w:date="2021-01-13T11:03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8A597E" w14:textId="77777777" w:rsidR="00AC2D93" w:rsidRPr="005E353C" w:rsidRDefault="00AC2D93" w:rsidP="00AC06CA">
            <w:pPr>
              <w:pStyle w:val="TAC"/>
              <w:rPr>
                <w:ins w:id="382" w:author="Huawei" w:date="2021-01-13T11:03:00Z"/>
              </w:rPr>
            </w:pPr>
            <w:ins w:id="383" w:author="Huawei" w:date="2021-01-13T11:03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981256" w14:textId="77777777" w:rsidR="00AC2D93" w:rsidRPr="005E353C" w:rsidRDefault="00AC2D93" w:rsidP="00AC06CA">
            <w:pPr>
              <w:pStyle w:val="TAL"/>
              <w:rPr>
                <w:ins w:id="384" w:author="Huawei" w:date="2021-01-13T11:03:00Z"/>
              </w:rPr>
            </w:pPr>
            <w:ins w:id="385" w:author="Huawei" w:date="2021-01-13T11:03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00445BB" w14:textId="7F8FDFE8" w:rsidR="00AC2D93" w:rsidRPr="005E353C" w:rsidRDefault="00AC2D93" w:rsidP="00AC06CA">
            <w:pPr>
              <w:pStyle w:val="TAL"/>
              <w:rPr>
                <w:ins w:id="386" w:author="Huawei" w:date="2021-01-13T11:03:00Z"/>
              </w:rPr>
            </w:pPr>
            <w:ins w:id="387" w:author="Huawei" w:date="2021-01-13T11:03:00Z">
              <w:r w:rsidRPr="005E353C">
                <w:t xml:space="preserve">An alternative URI of the resource located in an alternative </w:t>
              </w:r>
            </w:ins>
            <w:ins w:id="388" w:author="Huawei" w:date="2021-02-10T08:20:00Z">
              <w:r w:rsidR="004B7643">
                <w:t>SC</w:t>
              </w:r>
            </w:ins>
            <w:ins w:id="389" w:author="Huawei" w:date="2021-01-13T11:03:00Z">
              <w:r>
                <w:t>E</w:t>
              </w:r>
              <w:r w:rsidRPr="005E353C">
                <w:t>F.</w:t>
              </w:r>
            </w:ins>
          </w:p>
        </w:tc>
      </w:tr>
    </w:tbl>
    <w:p w14:paraId="777CE823" w14:textId="77777777" w:rsidR="00AC2D93" w:rsidRPr="00770781" w:rsidRDefault="00AC2D93" w:rsidP="00AC2D93"/>
    <w:p w14:paraId="0DE28B44" w14:textId="77777777" w:rsidR="00AC2D93" w:rsidRPr="00E479E6" w:rsidRDefault="00AC2D93" w:rsidP="00AC2D93">
      <w:pPr>
        <w:pStyle w:val="PL"/>
      </w:pPr>
    </w:p>
    <w:p w14:paraId="47056F9E" w14:textId="77777777" w:rsidR="00AC2D93" w:rsidRPr="00B61815" w:rsidRDefault="00AC2D93" w:rsidP="00AC2D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697D7EA" w14:textId="77777777" w:rsidR="00AC2D93" w:rsidRDefault="00AC2D93" w:rsidP="00AC2D93">
      <w:pPr>
        <w:pStyle w:val="6"/>
        <w:spacing w:before="180"/>
      </w:pPr>
      <w:bookmarkStart w:id="390" w:name="_Toc11247862"/>
      <w:bookmarkStart w:id="391" w:name="_Toc27045006"/>
      <w:bookmarkStart w:id="392" w:name="_Toc36034048"/>
      <w:bookmarkStart w:id="393" w:name="_Toc45132195"/>
      <w:bookmarkStart w:id="394" w:name="_Toc49776480"/>
      <w:bookmarkStart w:id="395" w:name="_Toc51747400"/>
      <w:bookmarkStart w:id="396" w:name="_Toc58836616"/>
      <w:r>
        <w:t>5.13.3.3.3.5</w:t>
      </w:r>
      <w:r>
        <w:tab/>
        <w:t>DELETE</w:t>
      </w:r>
      <w:bookmarkEnd w:id="390"/>
      <w:bookmarkEnd w:id="391"/>
      <w:bookmarkEnd w:id="392"/>
      <w:bookmarkEnd w:id="393"/>
      <w:bookmarkEnd w:id="394"/>
      <w:bookmarkEnd w:id="395"/>
      <w:bookmarkEnd w:id="396"/>
    </w:p>
    <w:p w14:paraId="7A430BD6" w14:textId="77777777" w:rsidR="00AC2D93" w:rsidRDefault="00AC2D93" w:rsidP="00AC2D93">
      <w:pPr>
        <w:rPr>
          <w:noProof/>
          <w:lang w:eastAsia="zh-CN"/>
        </w:rPr>
      </w:pPr>
      <w:r>
        <w:rPr>
          <w:noProof/>
          <w:lang w:eastAsia="zh-CN"/>
        </w:rPr>
        <w:t xml:space="preserve">The DELETE method deletes an existing configuration </w:t>
      </w:r>
      <w:r>
        <w:t>resource "Individual NP Configuration"</w:t>
      </w:r>
      <w:r>
        <w:rPr>
          <w:noProof/>
          <w:lang w:eastAsia="zh-CN"/>
        </w:rPr>
        <w:t xml:space="preserve">. The SCS/AS shall initiate the HTTP DELETE request message and the SCEF shall respond to the message. </w:t>
      </w:r>
    </w:p>
    <w:p w14:paraId="792A1D28" w14:textId="77777777" w:rsidR="00AC2D93" w:rsidRDefault="00AC2D93" w:rsidP="00AC2D93">
      <w:r>
        <w:t>This method shall support the URI query parameters, request and response data structures, and response codes, as specified in the table 5.13.3.3.3.5-1 and table 5.13.3.3.3.5-2.</w:t>
      </w:r>
    </w:p>
    <w:p w14:paraId="5FAD70A7" w14:textId="77777777" w:rsidR="00AC2D93" w:rsidRDefault="00AC2D93" w:rsidP="00AC2D93">
      <w:pPr>
        <w:pStyle w:val="TH"/>
        <w:rPr>
          <w:rFonts w:cs="Arial"/>
        </w:rPr>
      </w:pPr>
      <w:r>
        <w:lastRenderedPageBreak/>
        <w:t xml:space="preserve">Table 5.13.3.3.3.5-1: URI query parameters supported by the DELETE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AC2D93" w14:paraId="4A11063D" w14:textId="77777777" w:rsidTr="00AC06CA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BC7B0E1" w14:textId="77777777" w:rsidR="00AC2D93" w:rsidRDefault="00AC2D93" w:rsidP="00AC06CA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6D96507" w14:textId="77777777" w:rsidR="00AC2D93" w:rsidRDefault="00AC2D93" w:rsidP="00AC06CA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D05ADB5" w14:textId="77777777" w:rsidR="00AC2D93" w:rsidRDefault="00AC2D93" w:rsidP="00AC06CA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0DE5F5BD" w14:textId="77777777" w:rsidR="00AC2D93" w:rsidRDefault="00AC2D93" w:rsidP="00AC06CA">
            <w:pPr>
              <w:pStyle w:val="TAH"/>
            </w:pPr>
            <w:r>
              <w:t>Remarks</w:t>
            </w:r>
          </w:p>
        </w:tc>
      </w:tr>
      <w:tr w:rsidR="00AC2D93" w14:paraId="485C219B" w14:textId="77777777" w:rsidTr="00AC06CA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291CF1" w14:textId="77777777" w:rsidR="00AC2D93" w:rsidRDefault="00AC2D93" w:rsidP="00AC06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807AA" w14:textId="77777777" w:rsidR="00AC2D93" w:rsidRDefault="00AC2D93" w:rsidP="00AC06CA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AF4D9" w14:textId="77777777" w:rsidR="00AC2D93" w:rsidRDefault="00AC2D93" w:rsidP="00AC06CA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0701ED8" w14:textId="77777777" w:rsidR="00AC2D93" w:rsidRDefault="00AC2D93" w:rsidP="00AC06CA">
            <w:pPr>
              <w:pStyle w:val="TAL"/>
            </w:pPr>
          </w:p>
        </w:tc>
      </w:tr>
    </w:tbl>
    <w:p w14:paraId="118208AF" w14:textId="77777777" w:rsidR="00AC2D93" w:rsidRDefault="00AC2D93" w:rsidP="00AC2D93"/>
    <w:p w14:paraId="4493DF17" w14:textId="77777777" w:rsidR="00AC2D93" w:rsidRDefault="00AC2D93" w:rsidP="00AC2D93">
      <w:pPr>
        <w:pStyle w:val="TH"/>
      </w:pPr>
      <w:r>
        <w:t>Table 5.13.3.3.3.5-2: Data structures supported by the DELETE request/response on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4"/>
        <w:gridCol w:w="1042"/>
        <w:gridCol w:w="963"/>
        <w:gridCol w:w="4494"/>
      </w:tblGrid>
      <w:tr w:rsidR="00AC2D93" w14:paraId="5A512D64" w14:textId="77777777" w:rsidTr="00AC06CA"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7E25410" w14:textId="77777777" w:rsidR="00AC2D93" w:rsidRDefault="00AC2D93" w:rsidP="00AC06CA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0BFDA6E" w14:textId="77777777" w:rsidR="00AC2D93" w:rsidRDefault="00AC2D93" w:rsidP="00AC06CA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B2B881A" w14:textId="77777777" w:rsidR="00AC2D93" w:rsidRDefault="00AC2D93" w:rsidP="00AC06CA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01114A0" w14:textId="77777777" w:rsidR="00AC2D93" w:rsidRDefault="00AC2D93" w:rsidP="00AC06CA">
            <w:pPr>
              <w:pStyle w:val="TAH"/>
            </w:pPr>
            <w:r>
              <w:t>Remarks</w:t>
            </w:r>
          </w:p>
        </w:tc>
      </w:tr>
      <w:tr w:rsidR="00AC2D93" w14:paraId="71CA1F48" w14:textId="77777777" w:rsidTr="00AC06CA"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7474B7D" w14:textId="77777777" w:rsidR="00AC2D93" w:rsidRDefault="00AC2D93" w:rsidP="00AC06CA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7E569" w14:textId="77777777" w:rsidR="00AC2D93" w:rsidRDefault="00AC2D93" w:rsidP="00AC06CA">
            <w:pPr>
              <w:pStyle w:val="TAL"/>
            </w:pPr>
            <w:r>
              <w:t>none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AF4E" w14:textId="77777777" w:rsidR="00AC2D93" w:rsidRDefault="00AC2D93" w:rsidP="00AC06CA">
            <w:pPr>
              <w:pStyle w:val="TAL"/>
            </w:pPr>
          </w:p>
        </w:tc>
        <w:tc>
          <w:tcPr>
            <w:tcW w:w="28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2C17" w14:textId="77777777" w:rsidR="00AC2D93" w:rsidRDefault="00AC2D93" w:rsidP="00AC06CA">
            <w:pPr>
              <w:pStyle w:val="TAL"/>
            </w:pPr>
          </w:p>
        </w:tc>
      </w:tr>
      <w:tr w:rsidR="00AC2D93" w14:paraId="44A49ECE" w14:textId="77777777" w:rsidTr="00AC06CA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21EFE72" w14:textId="77777777" w:rsidR="00AC2D93" w:rsidRDefault="00AC2D93" w:rsidP="00AC06CA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A144DD5" w14:textId="77777777" w:rsidR="00AC2D93" w:rsidRDefault="00AC2D93" w:rsidP="00AC06CA">
            <w:pPr>
              <w:pStyle w:val="TAH"/>
            </w:pPr>
          </w:p>
          <w:p w14:paraId="67FAA5F0" w14:textId="77777777" w:rsidR="00AC2D93" w:rsidRDefault="00AC2D93" w:rsidP="00AC06CA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5BCE5EC" w14:textId="77777777" w:rsidR="00AC2D93" w:rsidRDefault="00AC2D93" w:rsidP="00AC06CA">
            <w:pPr>
              <w:pStyle w:val="TAH"/>
            </w:pPr>
          </w:p>
          <w:p w14:paraId="0ACD3A45" w14:textId="77777777" w:rsidR="00AC2D93" w:rsidRDefault="00AC2D93" w:rsidP="00AC06CA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E4130FE" w14:textId="77777777" w:rsidR="00AC2D93" w:rsidRDefault="00AC2D93" w:rsidP="00AC06CA">
            <w:pPr>
              <w:pStyle w:val="TAH"/>
            </w:pPr>
            <w:r>
              <w:t>Response</w:t>
            </w:r>
          </w:p>
          <w:p w14:paraId="26018EDD" w14:textId="77777777" w:rsidR="00AC2D93" w:rsidRDefault="00AC2D93" w:rsidP="00AC06CA">
            <w:pPr>
              <w:pStyle w:val="TAH"/>
            </w:pPr>
            <w:r>
              <w:t>codes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4D2813D" w14:textId="77777777" w:rsidR="00AC2D93" w:rsidRDefault="00AC2D93" w:rsidP="00AC06CA">
            <w:pPr>
              <w:pStyle w:val="TAH"/>
            </w:pPr>
          </w:p>
          <w:p w14:paraId="3AB4C98B" w14:textId="77777777" w:rsidR="00AC2D93" w:rsidRDefault="00AC2D93" w:rsidP="00AC06CA">
            <w:pPr>
              <w:pStyle w:val="TAH"/>
            </w:pPr>
            <w:r>
              <w:t>Remarks</w:t>
            </w:r>
          </w:p>
        </w:tc>
      </w:tr>
      <w:tr w:rsidR="00AC2D93" w14:paraId="6FA70FC4" w14:textId="77777777" w:rsidTr="00AC06CA"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A6D1F59" w14:textId="77777777" w:rsidR="00AC2D93" w:rsidRDefault="00AC2D93" w:rsidP="00AC06CA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8835B" w14:textId="77777777" w:rsidR="00AC2D93" w:rsidRDefault="00AC2D93" w:rsidP="00AC06CA">
            <w:pPr>
              <w:pStyle w:val="TAL"/>
            </w:pPr>
            <w:r>
              <w:t>none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14CC" w14:textId="77777777" w:rsidR="00AC2D93" w:rsidRDefault="00AC2D93" w:rsidP="00AC06CA">
            <w:pPr>
              <w:pStyle w:val="TAL"/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AEAC" w14:textId="77777777" w:rsidR="00AC2D93" w:rsidRDefault="00AC2D93" w:rsidP="00AC06CA">
            <w:pPr>
              <w:pStyle w:val="TAL"/>
            </w:pPr>
            <w:r>
              <w:t>204 No Content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F127" w14:textId="77777777" w:rsidR="00AC2D93" w:rsidRDefault="00AC2D93" w:rsidP="00AC06CA">
            <w:pPr>
              <w:pStyle w:val="TAL"/>
              <w:spacing w:afterLines="50" w:after="120"/>
            </w:pPr>
            <w:r>
              <w:t>The configuration was terminated successfully.</w:t>
            </w:r>
          </w:p>
          <w:p w14:paraId="2C63119A" w14:textId="77777777" w:rsidR="00AC2D93" w:rsidRDefault="00AC2D93" w:rsidP="00AC06CA">
            <w:pPr>
              <w:pStyle w:val="TAL"/>
            </w:pPr>
            <w:r>
              <w:t>The response body shall be empty.</w:t>
            </w:r>
          </w:p>
        </w:tc>
      </w:tr>
      <w:tr w:rsidR="00AC2D93" w14:paraId="3A9E30A2" w14:textId="77777777" w:rsidTr="00AC06CA">
        <w:trPr>
          <w:trHeight w:val="665"/>
        </w:trPr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714D5B3" w14:textId="77777777" w:rsidR="00AC2D93" w:rsidRDefault="00AC2D93" w:rsidP="00AC06CA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72BD6" w14:textId="77777777" w:rsidR="00AC2D93" w:rsidRDefault="00AC2D93" w:rsidP="00AC06CA">
            <w:pPr>
              <w:pStyle w:val="TAL"/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rra</w:t>
            </w:r>
            <w:r>
              <w:rPr>
                <w:lang w:eastAsia="zh-CN"/>
              </w:rPr>
              <w:t>y(</w:t>
            </w:r>
            <w:proofErr w:type="spellStart"/>
            <w:r>
              <w:rPr>
                <w:rFonts w:hint="eastAsia"/>
                <w:lang w:eastAsia="zh-CN"/>
              </w:rPr>
              <w:t>Config</w:t>
            </w:r>
            <w:r>
              <w:rPr>
                <w:lang w:eastAsia="zh-CN"/>
              </w:rPr>
              <w:t>Result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9BAB" w14:textId="77777777" w:rsidR="00AC2D93" w:rsidRDefault="00AC2D93" w:rsidP="00AC06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1..N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AA64" w14:textId="77777777" w:rsidR="00AC2D93" w:rsidRDefault="00AC2D93" w:rsidP="00AC06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8BCF" w14:textId="77777777" w:rsidR="00AC2D93" w:rsidRDefault="00AC2D93" w:rsidP="00AC06CA">
            <w:pPr>
              <w:pStyle w:val="TAL"/>
              <w:spacing w:afterLines="50" w:after="120"/>
            </w:pPr>
            <w:r>
              <w:t>The configuration was terminated successfully, the configuration failure information for group members shall be included if received.</w:t>
            </w:r>
          </w:p>
        </w:tc>
      </w:tr>
      <w:tr w:rsidR="002773AB" w14:paraId="77D7A2D3" w14:textId="77777777" w:rsidTr="00AC06CA">
        <w:trPr>
          <w:trHeight w:val="665"/>
          <w:ins w:id="397" w:author="Huawei" w:date="2021-01-13T10:55:00Z"/>
        </w:trPr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1BC85AD" w14:textId="77777777" w:rsidR="002773AB" w:rsidRDefault="002773AB" w:rsidP="002773AB">
            <w:pPr>
              <w:pStyle w:val="TAL"/>
              <w:jc w:val="center"/>
              <w:rPr>
                <w:ins w:id="398" w:author="Huawei" w:date="2021-01-13T10:55:00Z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11AFC" w14:textId="6AC12EF4" w:rsidR="002773AB" w:rsidRDefault="002773AB" w:rsidP="002773AB">
            <w:pPr>
              <w:pStyle w:val="TAL"/>
              <w:rPr>
                <w:ins w:id="399" w:author="Huawei" w:date="2021-01-13T10:55:00Z"/>
                <w:lang w:eastAsia="zh-CN"/>
              </w:rPr>
            </w:pPr>
            <w:ins w:id="400" w:author="Huawei" w:date="2021-03-03T13:09:00Z">
              <w:r w:rsidRPr="000E63A5">
                <w:t>none</w:t>
              </w:r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06EB" w14:textId="7F259166" w:rsidR="002773AB" w:rsidRDefault="002773AB" w:rsidP="002773AB">
            <w:pPr>
              <w:pStyle w:val="TAL"/>
              <w:rPr>
                <w:ins w:id="401" w:author="Huawei" w:date="2021-01-13T10:55:00Z"/>
                <w:lang w:eastAsia="zh-CN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74940" w14:textId="77777777" w:rsidR="002773AB" w:rsidRDefault="002773AB" w:rsidP="002773AB">
            <w:pPr>
              <w:pStyle w:val="TAL"/>
              <w:rPr>
                <w:ins w:id="402" w:author="Huawei" w:date="2021-01-13T10:55:00Z"/>
                <w:lang w:eastAsia="zh-CN"/>
              </w:rPr>
            </w:pPr>
            <w:ins w:id="403" w:author="Huawei" w:date="2021-01-13T10:55:00Z">
              <w:r w:rsidRPr="005E353C">
                <w:t>307 Temporary Redirect</w:t>
              </w:r>
            </w:ins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FAF7" w14:textId="4D8DC2C3" w:rsidR="002773AB" w:rsidRDefault="002773AB" w:rsidP="002773AB">
            <w:pPr>
              <w:pStyle w:val="TAL"/>
              <w:rPr>
                <w:ins w:id="404" w:author="Huawei" w:date="2021-01-13T10:55:00Z"/>
              </w:rPr>
            </w:pPr>
            <w:ins w:id="405" w:author="Huawei" w:date="2021-01-13T10:55:00Z">
              <w:r w:rsidRPr="005E353C">
                <w:t xml:space="preserve">Temporary redirection, during </w:t>
              </w:r>
            </w:ins>
            <w:ins w:id="406" w:author="Huawei" w:date="2021-01-13T15:23:00Z">
              <w:r>
                <w:t>configuration</w:t>
              </w:r>
            </w:ins>
            <w:ins w:id="407" w:author="Huawei" w:date="2021-01-13T10:55:00Z">
              <w:r w:rsidRPr="005E353C">
                <w:t xml:space="preserve"> termination. The response shall include a Location header field containing an alternative URI of the resource located in an alternative </w:t>
              </w:r>
            </w:ins>
            <w:ins w:id="408" w:author="Huawei" w:date="2021-02-10T08:20:00Z">
              <w:r>
                <w:t>SC</w:t>
              </w:r>
            </w:ins>
            <w:ins w:id="409" w:author="Huawei" w:date="2021-01-13T10:55:00Z">
              <w:r>
                <w:t>EF</w:t>
              </w:r>
              <w:r w:rsidRPr="005E353C">
                <w:t>.</w:t>
              </w:r>
            </w:ins>
          </w:p>
          <w:p w14:paraId="09C579A0" w14:textId="2F14ACB1" w:rsidR="002773AB" w:rsidRDefault="002773AB" w:rsidP="002773AB">
            <w:pPr>
              <w:pStyle w:val="TAL"/>
              <w:spacing w:afterLines="50" w:after="120"/>
              <w:rPr>
                <w:ins w:id="410" w:author="Huawei" w:date="2021-01-13T10:55:00Z"/>
              </w:rPr>
            </w:pPr>
            <w:ins w:id="411" w:author="Huawei" w:date="2021-03-03T12:53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</w:t>
              </w:r>
            </w:ins>
            <w:ins w:id="412" w:author="Huawei" w:date="2021-01-13T10:55:00Z">
              <w:r>
                <w:t>.</w:t>
              </w:r>
            </w:ins>
          </w:p>
        </w:tc>
      </w:tr>
      <w:tr w:rsidR="002773AB" w14:paraId="722314ED" w14:textId="77777777" w:rsidTr="00AC06CA">
        <w:trPr>
          <w:trHeight w:val="665"/>
          <w:ins w:id="413" w:author="Huawei" w:date="2021-01-13T10:55:00Z"/>
        </w:trPr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68E763A" w14:textId="77777777" w:rsidR="002773AB" w:rsidRDefault="002773AB" w:rsidP="002773AB">
            <w:pPr>
              <w:pStyle w:val="TAL"/>
              <w:jc w:val="center"/>
              <w:rPr>
                <w:ins w:id="414" w:author="Huawei" w:date="2021-01-13T10:55:00Z"/>
              </w:rPr>
            </w:pP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A43E5" w14:textId="1033279A" w:rsidR="002773AB" w:rsidRDefault="002773AB" w:rsidP="002773AB">
            <w:pPr>
              <w:pStyle w:val="TAL"/>
              <w:rPr>
                <w:ins w:id="415" w:author="Huawei" w:date="2021-01-13T10:55:00Z"/>
                <w:lang w:eastAsia="zh-CN"/>
              </w:rPr>
            </w:pPr>
            <w:ins w:id="416" w:author="Huawei" w:date="2021-03-03T13:09:00Z">
              <w:r w:rsidRPr="000E63A5">
                <w:t>none</w:t>
              </w:r>
            </w:ins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8435" w14:textId="649CEC4B" w:rsidR="002773AB" w:rsidRDefault="002773AB" w:rsidP="002773AB">
            <w:pPr>
              <w:pStyle w:val="TAL"/>
              <w:rPr>
                <w:ins w:id="417" w:author="Huawei" w:date="2021-01-13T10:55:00Z"/>
                <w:lang w:eastAsia="zh-CN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9AD4" w14:textId="77777777" w:rsidR="002773AB" w:rsidRDefault="002773AB" w:rsidP="002773AB">
            <w:pPr>
              <w:pStyle w:val="TAL"/>
              <w:rPr>
                <w:ins w:id="418" w:author="Huawei" w:date="2021-01-13T10:55:00Z"/>
                <w:lang w:eastAsia="zh-CN"/>
              </w:rPr>
            </w:pPr>
            <w:ins w:id="419" w:author="Huawei" w:date="2021-01-13T10:55:00Z">
              <w:r w:rsidRPr="005E353C">
                <w:t>308 Permanent Redirect</w:t>
              </w:r>
            </w:ins>
          </w:p>
        </w:tc>
        <w:tc>
          <w:tcPr>
            <w:tcW w:w="2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8BFC" w14:textId="527599DE" w:rsidR="002773AB" w:rsidRDefault="002773AB" w:rsidP="002773AB">
            <w:pPr>
              <w:pStyle w:val="TAL"/>
              <w:rPr>
                <w:ins w:id="420" w:author="Huawei" w:date="2021-01-13T10:55:00Z"/>
              </w:rPr>
            </w:pPr>
            <w:ins w:id="421" w:author="Huawei" w:date="2021-01-13T10:55:00Z">
              <w:r w:rsidRPr="005E353C">
                <w:t xml:space="preserve">Permanent redirection, during </w:t>
              </w:r>
            </w:ins>
            <w:ins w:id="422" w:author="Huawei" w:date="2021-01-13T15:23:00Z">
              <w:r>
                <w:t>configuration</w:t>
              </w:r>
            </w:ins>
            <w:ins w:id="423" w:author="Huawei" w:date="2021-01-13T10:55:00Z">
              <w:r w:rsidRPr="005E353C">
                <w:t xml:space="preserve"> termination. The response shall include a Location header field containing an alternative URI of the resource located in an alternative </w:t>
              </w:r>
            </w:ins>
            <w:ins w:id="424" w:author="Huawei" w:date="2021-02-10T08:20:00Z">
              <w:r>
                <w:t>S</w:t>
              </w:r>
            </w:ins>
            <w:ins w:id="425" w:author="Huawei" w:date="2021-02-10T08:21:00Z">
              <w:r>
                <w:t>C</w:t>
              </w:r>
            </w:ins>
            <w:ins w:id="426" w:author="Huawei" w:date="2021-01-13T10:55:00Z">
              <w:r>
                <w:t>E</w:t>
              </w:r>
              <w:r w:rsidRPr="005E353C">
                <w:t>F.</w:t>
              </w:r>
            </w:ins>
          </w:p>
          <w:p w14:paraId="4B9A1BA3" w14:textId="222E7C2E" w:rsidR="002773AB" w:rsidRDefault="002773AB" w:rsidP="002773AB">
            <w:pPr>
              <w:pStyle w:val="TAL"/>
              <w:spacing w:afterLines="50" w:after="120"/>
              <w:rPr>
                <w:ins w:id="427" w:author="Huawei" w:date="2021-01-13T10:55:00Z"/>
              </w:rPr>
            </w:pPr>
            <w:ins w:id="428" w:author="Huawei" w:date="2021-03-03T12:53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</w:t>
              </w:r>
            </w:ins>
            <w:ins w:id="429" w:author="Huawei" w:date="2021-01-13T10:55:00Z">
              <w:r>
                <w:t>.</w:t>
              </w:r>
            </w:ins>
          </w:p>
        </w:tc>
      </w:tr>
      <w:tr w:rsidR="00AC2D93" w14:paraId="1EFAFF95" w14:textId="77777777" w:rsidTr="00AC06CA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6CAB3" w14:textId="77777777" w:rsidR="00AC2D93" w:rsidRDefault="00AC2D93" w:rsidP="00AC06CA">
            <w:pPr>
              <w:pStyle w:val="TAN"/>
            </w:pPr>
            <w:r>
              <w:t>NOTE:</w:t>
            </w:r>
            <w:r>
              <w:tab/>
              <w:t>The mandatory HTTP error status codes for the DELETE method listed in table 5.2.6-1 also apply.</w:t>
            </w:r>
          </w:p>
        </w:tc>
      </w:tr>
    </w:tbl>
    <w:p w14:paraId="2033E7D9" w14:textId="77777777" w:rsidR="00C536A3" w:rsidRDefault="00C536A3" w:rsidP="00C536A3">
      <w:pPr>
        <w:rPr>
          <w:ins w:id="430" w:author="Huawei" w:date="2021-02-10T08:21:00Z"/>
        </w:rPr>
      </w:pPr>
    </w:p>
    <w:p w14:paraId="02522D0D" w14:textId="6A17D451" w:rsidR="00C536A3" w:rsidRPr="005E353C" w:rsidRDefault="00C536A3" w:rsidP="00C536A3">
      <w:pPr>
        <w:pStyle w:val="TH"/>
        <w:rPr>
          <w:ins w:id="431" w:author="Huawei" w:date="2021-02-10T08:21:00Z"/>
        </w:rPr>
      </w:pPr>
      <w:ins w:id="432" w:author="Huawei" w:date="2021-02-10T08:21:00Z">
        <w:r w:rsidRPr="005E353C">
          <w:t xml:space="preserve">Table </w:t>
        </w:r>
        <w:r>
          <w:t>5.13.3.3.3.5-3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536A3" w:rsidRPr="005E353C" w14:paraId="63A16D5D" w14:textId="77777777" w:rsidTr="00AC06CA">
        <w:trPr>
          <w:jc w:val="center"/>
          <w:ins w:id="433" w:author="Huawei" w:date="2021-02-10T08:2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970E90" w14:textId="77777777" w:rsidR="00C536A3" w:rsidRPr="005E353C" w:rsidRDefault="00C536A3" w:rsidP="00AC06CA">
            <w:pPr>
              <w:pStyle w:val="TAH"/>
              <w:rPr>
                <w:ins w:id="434" w:author="Huawei" w:date="2021-02-10T08:21:00Z"/>
              </w:rPr>
            </w:pPr>
            <w:ins w:id="435" w:author="Huawei" w:date="2021-02-10T08:21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165EB1" w14:textId="77777777" w:rsidR="00C536A3" w:rsidRPr="005E353C" w:rsidRDefault="00C536A3" w:rsidP="00AC06CA">
            <w:pPr>
              <w:pStyle w:val="TAH"/>
              <w:rPr>
                <w:ins w:id="436" w:author="Huawei" w:date="2021-02-10T08:21:00Z"/>
              </w:rPr>
            </w:pPr>
            <w:ins w:id="437" w:author="Huawei" w:date="2021-02-10T08:21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3B7582" w14:textId="77777777" w:rsidR="00C536A3" w:rsidRPr="005E353C" w:rsidRDefault="00C536A3" w:rsidP="00AC06CA">
            <w:pPr>
              <w:pStyle w:val="TAH"/>
              <w:rPr>
                <w:ins w:id="438" w:author="Huawei" w:date="2021-02-10T08:21:00Z"/>
              </w:rPr>
            </w:pPr>
            <w:ins w:id="439" w:author="Huawei" w:date="2021-02-10T08:21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17C175" w14:textId="77777777" w:rsidR="00C536A3" w:rsidRPr="005E353C" w:rsidRDefault="00C536A3" w:rsidP="00AC06CA">
            <w:pPr>
              <w:pStyle w:val="TAH"/>
              <w:rPr>
                <w:ins w:id="440" w:author="Huawei" w:date="2021-02-10T08:21:00Z"/>
              </w:rPr>
            </w:pPr>
            <w:ins w:id="441" w:author="Huawei" w:date="2021-02-10T08:21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6659F69" w14:textId="77777777" w:rsidR="00C536A3" w:rsidRPr="005E353C" w:rsidRDefault="00C536A3" w:rsidP="00AC06CA">
            <w:pPr>
              <w:pStyle w:val="TAH"/>
              <w:rPr>
                <w:ins w:id="442" w:author="Huawei" w:date="2021-02-10T08:21:00Z"/>
              </w:rPr>
            </w:pPr>
            <w:ins w:id="443" w:author="Huawei" w:date="2021-02-10T08:21:00Z">
              <w:r w:rsidRPr="005E353C">
                <w:t>Description</w:t>
              </w:r>
            </w:ins>
          </w:p>
        </w:tc>
      </w:tr>
      <w:tr w:rsidR="00C536A3" w:rsidRPr="005E353C" w14:paraId="4FDC82BD" w14:textId="77777777" w:rsidTr="00AC06CA">
        <w:trPr>
          <w:jc w:val="center"/>
          <w:ins w:id="444" w:author="Huawei" w:date="2021-02-10T08:2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2ED6A0B" w14:textId="77777777" w:rsidR="00C536A3" w:rsidRPr="005E353C" w:rsidRDefault="00C536A3" w:rsidP="00AC06CA">
            <w:pPr>
              <w:pStyle w:val="TAL"/>
              <w:rPr>
                <w:ins w:id="445" w:author="Huawei" w:date="2021-02-10T08:21:00Z"/>
              </w:rPr>
            </w:pPr>
            <w:ins w:id="446" w:author="Huawei" w:date="2021-02-10T08:21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09F8FF" w14:textId="77777777" w:rsidR="00C536A3" w:rsidRPr="005E353C" w:rsidRDefault="00C536A3" w:rsidP="00AC06CA">
            <w:pPr>
              <w:pStyle w:val="TAL"/>
              <w:rPr>
                <w:ins w:id="447" w:author="Huawei" w:date="2021-02-10T08:21:00Z"/>
              </w:rPr>
            </w:pPr>
            <w:ins w:id="448" w:author="Huawei" w:date="2021-02-10T08:21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A20FAC" w14:textId="77777777" w:rsidR="00C536A3" w:rsidRPr="005E353C" w:rsidRDefault="00C536A3" w:rsidP="00AC06CA">
            <w:pPr>
              <w:pStyle w:val="TAC"/>
              <w:rPr>
                <w:ins w:id="449" w:author="Huawei" w:date="2021-02-10T08:21:00Z"/>
              </w:rPr>
            </w:pPr>
            <w:ins w:id="450" w:author="Huawei" w:date="2021-02-10T08:21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402CCD" w14:textId="77777777" w:rsidR="00C536A3" w:rsidRPr="005E353C" w:rsidRDefault="00C536A3" w:rsidP="00AC06CA">
            <w:pPr>
              <w:pStyle w:val="TAL"/>
              <w:rPr>
                <w:ins w:id="451" w:author="Huawei" w:date="2021-02-10T08:21:00Z"/>
              </w:rPr>
            </w:pPr>
            <w:ins w:id="452" w:author="Huawei" w:date="2021-02-10T08:21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B037CED" w14:textId="049CAA20" w:rsidR="00C536A3" w:rsidRPr="005E353C" w:rsidRDefault="00C536A3" w:rsidP="00AC06CA">
            <w:pPr>
              <w:pStyle w:val="TAL"/>
              <w:rPr>
                <w:ins w:id="453" w:author="Huawei" w:date="2021-02-10T08:21:00Z"/>
              </w:rPr>
            </w:pPr>
            <w:ins w:id="454" w:author="Huawei" w:date="2021-02-10T08:21:00Z">
              <w:r w:rsidRPr="005E353C">
                <w:t xml:space="preserve">An alternative URI of the resource located in an alternative </w:t>
              </w:r>
              <w:r>
                <w:t>SCE</w:t>
              </w:r>
              <w:r w:rsidRPr="005E353C">
                <w:t>F.</w:t>
              </w:r>
            </w:ins>
          </w:p>
        </w:tc>
      </w:tr>
    </w:tbl>
    <w:p w14:paraId="59906333" w14:textId="77777777" w:rsidR="00C536A3" w:rsidRPr="005E353C" w:rsidRDefault="00C536A3" w:rsidP="00C536A3">
      <w:pPr>
        <w:rPr>
          <w:ins w:id="455" w:author="Huawei" w:date="2021-02-10T08:21:00Z"/>
        </w:rPr>
      </w:pPr>
    </w:p>
    <w:p w14:paraId="133A93DE" w14:textId="3D0010B0" w:rsidR="00C536A3" w:rsidRPr="005E353C" w:rsidRDefault="00C536A3" w:rsidP="00C536A3">
      <w:pPr>
        <w:pStyle w:val="TH"/>
        <w:rPr>
          <w:ins w:id="456" w:author="Huawei" w:date="2021-02-10T08:21:00Z"/>
        </w:rPr>
      </w:pPr>
      <w:ins w:id="457" w:author="Huawei" w:date="2021-02-10T08:21:00Z">
        <w:r w:rsidRPr="005E353C">
          <w:t xml:space="preserve">Table </w:t>
        </w:r>
        <w:r>
          <w:t>5.13.3.3.3.5-4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536A3" w:rsidRPr="005E353C" w14:paraId="1BB85D4B" w14:textId="77777777" w:rsidTr="00AC06CA">
        <w:trPr>
          <w:jc w:val="center"/>
          <w:ins w:id="458" w:author="Huawei" w:date="2021-02-10T08:2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47542F" w14:textId="77777777" w:rsidR="00C536A3" w:rsidRPr="005E353C" w:rsidRDefault="00C536A3" w:rsidP="00AC06CA">
            <w:pPr>
              <w:pStyle w:val="TAH"/>
              <w:rPr>
                <w:ins w:id="459" w:author="Huawei" w:date="2021-02-10T08:21:00Z"/>
              </w:rPr>
            </w:pPr>
            <w:ins w:id="460" w:author="Huawei" w:date="2021-02-10T08:21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75732E" w14:textId="77777777" w:rsidR="00C536A3" w:rsidRPr="005E353C" w:rsidRDefault="00C536A3" w:rsidP="00AC06CA">
            <w:pPr>
              <w:pStyle w:val="TAH"/>
              <w:rPr>
                <w:ins w:id="461" w:author="Huawei" w:date="2021-02-10T08:21:00Z"/>
              </w:rPr>
            </w:pPr>
            <w:ins w:id="462" w:author="Huawei" w:date="2021-02-10T08:21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D078F6" w14:textId="77777777" w:rsidR="00C536A3" w:rsidRPr="005E353C" w:rsidRDefault="00C536A3" w:rsidP="00AC06CA">
            <w:pPr>
              <w:pStyle w:val="TAH"/>
              <w:rPr>
                <w:ins w:id="463" w:author="Huawei" w:date="2021-02-10T08:21:00Z"/>
              </w:rPr>
            </w:pPr>
            <w:ins w:id="464" w:author="Huawei" w:date="2021-02-10T08:21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BD59A0" w14:textId="77777777" w:rsidR="00C536A3" w:rsidRPr="005E353C" w:rsidRDefault="00C536A3" w:rsidP="00AC06CA">
            <w:pPr>
              <w:pStyle w:val="TAH"/>
              <w:rPr>
                <w:ins w:id="465" w:author="Huawei" w:date="2021-02-10T08:21:00Z"/>
              </w:rPr>
            </w:pPr>
            <w:ins w:id="466" w:author="Huawei" w:date="2021-02-10T08:21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72403F3" w14:textId="77777777" w:rsidR="00C536A3" w:rsidRPr="005E353C" w:rsidRDefault="00C536A3" w:rsidP="00AC06CA">
            <w:pPr>
              <w:pStyle w:val="TAH"/>
              <w:rPr>
                <w:ins w:id="467" w:author="Huawei" w:date="2021-02-10T08:21:00Z"/>
              </w:rPr>
            </w:pPr>
            <w:ins w:id="468" w:author="Huawei" w:date="2021-02-10T08:21:00Z">
              <w:r w:rsidRPr="005E353C">
                <w:t>Description</w:t>
              </w:r>
            </w:ins>
          </w:p>
        </w:tc>
      </w:tr>
      <w:tr w:rsidR="00C536A3" w:rsidRPr="005E353C" w14:paraId="5ACC12BA" w14:textId="77777777" w:rsidTr="00AC06CA">
        <w:trPr>
          <w:jc w:val="center"/>
          <w:ins w:id="469" w:author="Huawei" w:date="2021-02-10T08:2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ADFBBD3" w14:textId="77777777" w:rsidR="00C536A3" w:rsidRPr="005E353C" w:rsidRDefault="00C536A3" w:rsidP="00AC06CA">
            <w:pPr>
              <w:pStyle w:val="TAL"/>
              <w:rPr>
                <w:ins w:id="470" w:author="Huawei" w:date="2021-02-10T08:21:00Z"/>
              </w:rPr>
            </w:pPr>
            <w:ins w:id="471" w:author="Huawei" w:date="2021-02-10T08:21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353C42" w14:textId="77777777" w:rsidR="00C536A3" w:rsidRPr="005E353C" w:rsidRDefault="00C536A3" w:rsidP="00AC06CA">
            <w:pPr>
              <w:pStyle w:val="TAL"/>
              <w:rPr>
                <w:ins w:id="472" w:author="Huawei" w:date="2021-02-10T08:21:00Z"/>
              </w:rPr>
            </w:pPr>
            <w:ins w:id="473" w:author="Huawei" w:date="2021-02-10T08:21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558911" w14:textId="77777777" w:rsidR="00C536A3" w:rsidRPr="005E353C" w:rsidRDefault="00C536A3" w:rsidP="00AC06CA">
            <w:pPr>
              <w:pStyle w:val="TAC"/>
              <w:rPr>
                <w:ins w:id="474" w:author="Huawei" w:date="2021-02-10T08:21:00Z"/>
              </w:rPr>
            </w:pPr>
            <w:ins w:id="475" w:author="Huawei" w:date="2021-02-10T08:21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7829E3" w14:textId="77777777" w:rsidR="00C536A3" w:rsidRPr="005E353C" w:rsidRDefault="00C536A3" w:rsidP="00AC06CA">
            <w:pPr>
              <w:pStyle w:val="TAL"/>
              <w:rPr>
                <w:ins w:id="476" w:author="Huawei" w:date="2021-02-10T08:21:00Z"/>
              </w:rPr>
            </w:pPr>
            <w:ins w:id="477" w:author="Huawei" w:date="2021-02-10T08:21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9EBEC11" w14:textId="09374440" w:rsidR="00C536A3" w:rsidRPr="005E353C" w:rsidRDefault="00C536A3" w:rsidP="00AC06CA">
            <w:pPr>
              <w:pStyle w:val="TAL"/>
              <w:rPr>
                <w:ins w:id="478" w:author="Huawei" w:date="2021-02-10T08:21:00Z"/>
              </w:rPr>
            </w:pPr>
            <w:ins w:id="479" w:author="Huawei" w:date="2021-02-10T08:21:00Z">
              <w:r w:rsidRPr="005E353C">
                <w:t xml:space="preserve">An alternative URI of the resource located in an alternative </w:t>
              </w:r>
              <w:r>
                <w:t>SCE</w:t>
              </w:r>
              <w:r w:rsidRPr="005E353C">
                <w:t>F.</w:t>
              </w:r>
            </w:ins>
          </w:p>
        </w:tc>
      </w:tr>
    </w:tbl>
    <w:p w14:paraId="1E2BC6B5" w14:textId="77777777" w:rsidR="00AC2D93" w:rsidRPr="00C536A3" w:rsidRDefault="00AC2D93" w:rsidP="00AC2D93"/>
    <w:p w14:paraId="1072BD7D" w14:textId="77777777" w:rsidR="00AC2D93" w:rsidRPr="00E479E6" w:rsidRDefault="00AC2D93" w:rsidP="00AC2D93">
      <w:pPr>
        <w:pStyle w:val="PL"/>
      </w:pPr>
    </w:p>
    <w:p w14:paraId="1CDC0C93" w14:textId="77777777" w:rsidR="00AC2D93" w:rsidRPr="00B61815" w:rsidRDefault="00AC2D93" w:rsidP="00AC2D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0DB24AA" w14:textId="77777777" w:rsidR="00AC2D93" w:rsidRDefault="00AC2D93" w:rsidP="00AC2D93">
      <w:pPr>
        <w:pStyle w:val="6"/>
        <w:rPr>
          <w:noProof/>
        </w:rPr>
      </w:pPr>
      <w:bookmarkStart w:id="480" w:name="_Toc58836624"/>
      <w:r>
        <w:t>5.13.3a.2.3</w:t>
      </w:r>
      <w:r>
        <w:rPr>
          <w:noProof/>
        </w:rPr>
        <w:t>.1</w:t>
      </w:r>
      <w:r>
        <w:rPr>
          <w:noProof/>
        </w:rPr>
        <w:tab/>
      </w:r>
      <w:r>
        <w:t>Notification via POST</w:t>
      </w:r>
      <w:bookmarkEnd w:id="480"/>
    </w:p>
    <w:p w14:paraId="321A6F9E" w14:textId="77777777" w:rsidR="00AC2D93" w:rsidRDefault="00AC2D93" w:rsidP="00AC2D93">
      <w:pPr>
        <w:rPr>
          <w:noProof/>
          <w:lang w:eastAsia="zh-CN"/>
        </w:rPr>
      </w:pPr>
      <w:r>
        <w:rPr>
          <w:noProof/>
          <w:lang w:eastAsia="zh-CN"/>
        </w:rPr>
        <w:t>The HTTP POST method reports the grouping configuration results for a NP configuration subscription. The SCEF shall initiate the HTTP POST request message and the SCS/AS shall respond to the message.</w:t>
      </w:r>
    </w:p>
    <w:p w14:paraId="3B38BC6B" w14:textId="77777777" w:rsidR="00AC2D93" w:rsidRDefault="00AC2D93" w:rsidP="00AC2D93">
      <w:pPr>
        <w:rPr>
          <w:noProof/>
        </w:rPr>
      </w:pPr>
      <w:r>
        <w:rPr>
          <w:noProof/>
        </w:rPr>
        <w:t>This method shall support the request data structures specified in table </w:t>
      </w:r>
      <w:r>
        <w:t>5.13.3a.2</w:t>
      </w:r>
      <w:r>
        <w:rPr>
          <w:noProof/>
        </w:rPr>
        <w:t>.3.1-1 and the response data structures and response codes specified in table </w:t>
      </w:r>
      <w:r>
        <w:t>5.13.3a.2</w:t>
      </w:r>
      <w:r>
        <w:rPr>
          <w:noProof/>
        </w:rPr>
        <w:t>.3.1-2.</w:t>
      </w:r>
    </w:p>
    <w:p w14:paraId="0AA11B4F" w14:textId="77777777" w:rsidR="00AC2D93" w:rsidRDefault="00AC2D93" w:rsidP="00AC2D93">
      <w:pPr>
        <w:pStyle w:val="TH"/>
        <w:rPr>
          <w:noProof/>
        </w:rPr>
      </w:pPr>
      <w:r>
        <w:rPr>
          <w:noProof/>
        </w:rPr>
        <w:t>Table </w:t>
      </w:r>
      <w:r>
        <w:t>5.13.3a.2</w:t>
      </w:r>
      <w:r>
        <w:rPr>
          <w:noProof/>
        </w:rPr>
        <w:t>.3.1-1: Data structures supported by the POST Request Body</w:t>
      </w:r>
    </w:p>
    <w:tbl>
      <w:tblPr>
        <w:tblW w:w="967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340"/>
        <w:gridCol w:w="1170"/>
        <w:gridCol w:w="5160"/>
      </w:tblGrid>
      <w:tr w:rsidR="00AC2D93" w14:paraId="34BCC6B7" w14:textId="77777777" w:rsidTr="00AC06CA">
        <w:trPr>
          <w:jc w:val="center"/>
        </w:trPr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A14F48" w14:textId="77777777" w:rsidR="00AC2D93" w:rsidRDefault="00AC2D93" w:rsidP="00AC06CA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6B7618" w14:textId="77777777" w:rsidR="00AC2D93" w:rsidRDefault="00AC2D93" w:rsidP="00AC06CA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9E30A4" w14:textId="77777777" w:rsidR="00AC2D93" w:rsidRDefault="00AC2D93" w:rsidP="00AC06CA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AC2D93" w14:paraId="3E1C3753" w14:textId="77777777" w:rsidTr="00AC06CA">
        <w:trPr>
          <w:jc w:val="center"/>
        </w:trPr>
        <w:tc>
          <w:tcPr>
            <w:tcW w:w="33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02ABA" w14:textId="77777777" w:rsidR="00AC2D93" w:rsidRDefault="00AC2D93" w:rsidP="00AC06CA">
            <w:pPr>
              <w:pStyle w:val="TAL"/>
              <w:rPr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Config</w:t>
            </w:r>
            <w:r>
              <w:rPr>
                <w:lang w:eastAsia="zh-CN"/>
              </w:rPr>
              <w:t>uation</w:t>
            </w:r>
            <w:r>
              <w:rPr>
                <w:rFonts w:hint="eastAsia"/>
                <w:lang w:eastAsia="zh-CN"/>
              </w:rPr>
              <w:t>Notification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41003" w14:textId="77777777" w:rsidR="00AC2D93" w:rsidRDefault="00AC2D93" w:rsidP="00AC06CA">
            <w:pPr>
              <w:pStyle w:val="TAC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73941" w14:textId="77777777" w:rsidR="00AC2D93" w:rsidRDefault="00AC2D93" w:rsidP="00AC06CA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</w:t>
            </w:r>
            <w:r>
              <w:rPr>
                <w:lang w:eastAsia="zh-CN"/>
              </w:rPr>
              <w:t xml:space="preserve">grouping configuration result </w:t>
            </w:r>
            <w:r>
              <w:rPr>
                <w:rFonts w:hint="eastAsia"/>
                <w:lang w:eastAsia="zh-CN"/>
              </w:rPr>
              <w:t>notification provided by the SCEF</w:t>
            </w:r>
            <w:r>
              <w:rPr>
                <w:lang w:eastAsia="zh-CN"/>
              </w:rPr>
              <w:t>.</w:t>
            </w:r>
          </w:p>
        </w:tc>
      </w:tr>
    </w:tbl>
    <w:p w14:paraId="5B833448" w14:textId="77777777" w:rsidR="00AC2D93" w:rsidRDefault="00AC2D93" w:rsidP="00AC2D93">
      <w:pPr>
        <w:rPr>
          <w:noProof/>
        </w:rPr>
      </w:pPr>
    </w:p>
    <w:p w14:paraId="537992C9" w14:textId="77777777" w:rsidR="00AC2D93" w:rsidRDefault="00AC2D93" w:rsidP="00AC2D93">
      <w:pPr>
        <w:pStyle w:val="TH"/>
        <w:rPr>
          <w:noProof/>
        </w:rPr>
      </w:pPr>
      <w:r>
        <w:rPr>
          <w:noProof/>
        </w:rPr>
        <w:lastRenderedPageBreak/>
        <w:t>Table </w:t>
      </w:r>
      <w:r>
        <w:t>5.13.3a.2</w:t>
      </w:r>
      <w:r>
        <w:rPr>
          <w:noProof/>
        </w:rPr>
        <w:t>.3.1-2: Data structures supported by the POST Response Body</w:t>
      </w:r>
    </w:p>
    <w:tbl>
      <w:tblPr>
        <w:tblW w:w="961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93"/>
        <w:gridCol w:w="1259"/>
        <w:gridCol w:w="1441"/>
        <w:gridCol w:w="4619"/>
      </w:tblGrid>
      <w:tr w:rsidR="00AC2D93" w14:paraId="3ADC2C7F" w14:textId="77777777" w:rsidTr="00AC06CA">
        <w:trPr>
          <w:jc w:val="center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0100AF" w14:textId="77777777" w:rsidR="00AC2D93" w:rsidRDefault="00AC2D93" w:rsidP="00AC06CA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842759" w14:textId="77777777" w:rsidR="00AC2D93" w:rsidRDefault="00AC2D93" w:rsidP="00AC06CA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E638DA" w14:textId="77777777" w:rsidR="00AC2D93" w:rsidRDefault="00AC2D93" w:rsidP="00AC06CA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1FF3E3" w14:textId="77777777" w:rsidR="00AC2D93" w:rsidRDefault="00AC2D93" w:rsidP="00AC06CA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AC2D93" w14:paraId="55ECDD3C" w14:textId="77777777" w:rsidTr="00AC06CA">
        <w:trPr>
          <w:jc w:val="center"/>
        </w:trPr>
        <w:tc>
          <w:tcPr>
            <w:tcW w:w="22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A3E698" w14:textId="77777777" w:rsidR="00AC2D93" w:rsidRDefault="00AC2D93" w:rsidP="00AC06CA">
            <w:pPr>
              <w:pStyle w:val="TAL"/>
              <w:rPr>
                <w:noProof/>
              </w:rPr>
            </w:pPr>
            <w:r>
              <w:t>none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D2229F" w14:textId="77777777" w:rsidR="00AC2D93" w:rsidRDefault="00AC2D93" w:rsidP="00AC06CA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86F997" w14:textId="77777777" w:rsidR="00AC2D93" w:rsidRDefault="00AC2D93" w:rsidP="00AC06CA">
            <w:pPr>
              <w:pStyle w:val="TAL"/>
              <w:rPr>
                <w:noProof/>
              </w:rPr>
            </w:pPr>
            <w:r>
              <w:t>204 No Content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21E8CD" w14:textId="77777777" w:rsidR="00AC2D93" w:rsidRDefault="00AC2D93" w:rsidP="00AC06CA">
            <w:pPr>
              <w:pStyle w:val="TAL"/>
              <w:rPr>
                <w:noProof/>
              </w:rPr>
            </w:pPr>
            <w:r>
              <w:t>The notification is received successfully.</w:t>
            </w:r>
          </w:p>
        </w:tc>
      </w:tr>
      <w:tr w:rsidR="002773AB" w14:paraId="6D0EA014" w14:textId="77777777" w:rsidTr="00AC06CA">
        <w:trPr>
          <w:jc w:val="center"/>
          <w:ins w:id="481" w:author="Huawei" w:date="2021-01-13T11:23:00Z"/>
        </w:trPr>
        <w:tc>
          <w:tcPr>
            <w:tcW w:w="22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F01BB0" w14:textId="413D809C" w:rsidR="002773AB" w:rsidRDefault="002773AB" w:rsidP="002773AB">
            <w:pPr>
              <w:pStyle w:val="TAL"/>
              <w:rPr>
                <w:ins w:id="482" w:author="Huawei" w:date="2021-01-13T11:23:00Z"/>
              </w:rPr>
            </w:pPr>
            <w:bookmarkStart w:id="483" w:name="_GoBack" w:colFirst="0" w:colLast="0"/>
            <w:ins w:id="484" w:author="Huawei" w:date="2021-03-03T13:09:00Z">
              <w:r w:rsidRPr="00774B85">
                <w:t>none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63276C" w14:textId="77017E40" w:rsidR="002773AB" w:rsidRDefault="002773AB" w:rsidP="002773AB">
            <w:pPr>
              <w:pStyle w:val="TAC"/>
              <w:rPr>
                <w:ins w:id="485" w:author="Huawei" w:date="2021-01-13T11:23:00Z"/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EC3712" w14:textId="77777777" w:rsidR="002773AB" w:rsidRDefault="002773AB" w:rsidP="002773AB">
            <w:pPr>
              <w:pStyle w:val="TAL"/>
              <w:rPr>
                <w:ins w:id="486" w:author="Huawei" w:date="2021-01-13T11:23:00Z"/>
              </w:rPr>
            </w:pPr>
            <w:ins w:id="487" w:author="Huawei" w:date="2021-01-13T11:23:00Z">
              <w:r w:rsidRPr="005E353C">
                <w:t>307 Temporary Redirect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098968" w14:textId="737B8260" w:rsidR="002773AB" w:rsidRDefault="002773AB" w:rsidP="002773AB">
            <w:pPr>
              <w:pStyle w:val="TAL"/>
              <w:rPr>
                <w:ins w:id="488" w:author="Huawei" w:date="2021-01-13T11:23:00Z"/>
              </w:rPr>
            </w:pPr>
            <w:ins w:id="489" w:author="Huawei" w:date="2021-01-13T11:23:00Z">
              <w:r w:rsidRPr="005E353C">
                <w:t xml:space="preserve">Temporary redirection, during notification. The response shall include a Location header field containing an alternative URI representing the end point of an alternative </w:t>
              </w:r>
            </w:ins>
            <w:ins w:id="490" w:author="Huawei" w:date="2021-02-10T08:21:00Z">
              <w:r>
                <w:t>SCS/AS</w:t>
              </w:r>
            </w:ins>
            <w:ins w:id="491" w:author="Huawei" w:date="2021-01-13T11:23:00Z">
              <w:r w:rsidRPr="005E353C">
                <w:t xml:space="preserve"> where the notification should be sent.</w:t>
              </w:r>
            </w:ins>
          </w:p>
          <w:p w14:paraId="13E9026C" w14:textId="4535AA76" w:rsidR="002773AB" w:rsidRDefault="002773AB" w:rsidP="002773AB">
            <w:pPr>
              <w:pStyle w:val="TAL"/>
              <w:rPr>
                <w:ins w:id="492" w:author="Huawei" w:date="2021-01-13T11:23:00Z"/>
              </w:rPr>
            </w:pPr>
            <w:ins w:id="493" w:author="Huawei" w:date="2021-03-03T12:53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</w:t>
              </w:r>
            </w:ins>
            <w:ins w:id="494" w:author="Huawei" w:date="2021-01-13T11:23:00Z">
              <w:r>
                <w:t>.</w:t>
              </w:r>
            </w:ins>
          </w:p>
        </w:tc>
      </w:tr>
      <w:tr w:rsidR="002773AB" w14:paraId="4D68D457" w14:textId="77777777" w:rsidTr="00AC06CA">
        <w:trPr>
          <w:jc w:val="center"/>
          <w:ins w:id="495" w:author="Huawei" w:date="2021-01-13T11:23:00Z"/>
        </w:trPr>
        <w:tc>
          <w:tcPr>
            <w:tcW w:w="229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201DF8" w14:textId="6F7BC646" w:rsidR="002773AB" w:rsidRDefault="002773AB" w:rsidP="002773AB">
            <w:pPr>
              <w:pStyle w:val="TAL"/>
              <w:rPr>
                <w:ins w:id="496" w:author="Huawei" w:date="2021-01-13T11:23:00Z"/>
              </w:rPr>
            </w:pPr>
            <w:ins w:id="497" w:author="Huawei" w:date="2021-03-03T13:09:00Z">
              <w:r w:rsidRPr="00774B85">
                <w:t>none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2A92EE" w14:textId="596D7732" w:rsidR="002773AB" w:rsidRDefault="002773AB" w:rsidP="002773AB">
            <w:pPr>
              <w:pStyle w:val="TAC"/>
              <w:rPr>
                <w:ins w:id="498" w:author="Huawei" w:date="2021-01-13T11:23:00Z"/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537427" w14:textId="77777777" w:rsidR="002773AB" w:rsidRDefault="002773AB" w:rsidP="002773AB">
            <w:pPr>
              <w:pStyle w:val="TAL"/>
              <w:rPr>
                <w:ins w:id="499" w:author="Huawei" w:date="2021-01-13T11:23:00Z"/>
              </w:rPr>
            </w:pPr>
            <w:ins w:id="500" w:author="Huawei" w:date="2021-01-13T11:23:00Z">
              <w:r w:rsidRPr="005E353C">
                <w:t>308 Permanent Redirect</w:t>
              </w:r>
            </w:ins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9BBEC8" w14:textId="61A8D9CE" w:rsidR="002773AB" w:rsidRDefault="002773AB" w:rsidP="002773AB">
            <w:pPr>
              <w:pStyle w:val="TAL"/>
              <w:rPr>
                <w:ins w:id="501" w:author="Huawei" w:date="2021-01-13T11:23:00Z"/>
              </w:rPr>
            </w:pPr>
            <w:ins w:id="502" w:author="Huawei" w:date="2021-01-13T11:23:00Z">
              <w:r w:rsidRPr="005E353C">
                <w:t xml:space="preserve">Permanent redirection, during notification. The response shall include a Location header field containing an alternative URI representing the end point of an alternative </w:t>
              </w:r>
            </w:ins>
            <w:ins w:id="503" w:author="Huawei" w:date="2021-02-10T08:22:00Z">
              <w:r>
                <w:t>SCS/AS</w:t>
              </w:r>
            </w:ins>
            <w:ins w:id="504" w:author="Huawei" w:date="2021-01-13T11:23:00Z">
              <w:r w:rsidRPr="005E353C">
                <w:t xml:space="preserve"> where the notification should be sent.</w:t>
              </w:r>
            </w:ins>
          </w:p>
          <w:p w14:paraId="05F2C47E" w14:textId="42BFB6EB" w:rsidR="002773AB" w:rsidRDefault="002773AB" w:rsidP="002773AB">
            <w:pPr>
              <w:pStyle w:val="TAL"/>
              <w:rPr>
                <w:ins w:id="505" w:author="Huawei" w:date="2021-01-13T11:23:00Z"/>
              </w:rPr>
            </w:pPr>
            <w:ins w:id="506" w:author="Huawei" w:date="2021-03-03T12:53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</w:t>
              </w:r>
            </w:ins>
            <w:ins w:id="507" w:author="Huawei" w:date="2021-01-13T11:23:00Z">
              <w:r>
                <w:t>.</w:t>
              </w:r>
            </w:ins>
          </w:p>
        </w:tc>
      </w:tr>
      <w:bookmarkEnd w:id="483"/>
      <w:tr w:rsidR="00AC2D93" w14:paraId="212407F2" w14:textId="77777777" w:rsidTr="00AC06CA">
        <w:trPr>
          <w:jc w:val="center"/>
        </w:trPr>
        <w:tc>
          <w:tcPr>
            <w:tcW w:w="9612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A6DAC8" w14:textId="77777777" w:rsidR="00AC2D93" w:rsidRDefault="00AC2D93" w:rsidP="00AC06CA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5.2.6-1 also apply.</w:t>
            </w:r>
          </w:p>
        </w:tc>
      </w:tr>
    </w:tbl>
    <w:p w14:paraId="7E5187DB" w14:textId="77777777" w:rsidR="00AC2D93" w:rsidRDefault="00AC2D93" w:rsidP="00AC2D93">
      <w:pPr>
        <w:rPr>
          <w:ins w:id="508" w:author="Huawei" w:date="2021-01-13T11:25:00Z"/>
          <w:noProof/>
        </w:rPr>
      </w:pPr>
    </w:p>
    <w:p w14:paraId="18D5DE90" w14:textId="77777777" w:rsidR="00AC2D93" w:rsidRPr="005E353C" w:rsidRDefault="00AC2D93" w:rsidP="00AC2D93">
      <w:pPr>
        <w:pStyle w:val="TH"/>
        <w:rPr>
          <w:ins w:id="509" w:author="Huawei" w:date="2021-01-13T11:25:00Z"/>
        </w:rPr>
      </w:pPr>
      <w:ins w:id="510" w:author="Huawei" w:date="2021-01-13T11:25:00Z">
        <w:r w:rsidRPr="005E353C">
          <w:t xml:space="preserve">Table </w:t>
        </w:r>
      </w:ins>
      <w:ins w:id="511" w:author="Huawei" w:date="2021-01-13T11:27:00Z">
        <w:r>
          <w:t>5.13.3a.2</w:t>
        </w:r>
        <w:r>
          <w:rPr>
            <w:noProof/>
          </w:rPr>
          <w:t>.3.1</w:t>
        </w:r>
      </w:ins>
      <w:ins w:id="512" w:author="Huawei" w:date="2021-01-13T11:25:00Z">
        <w:r w:rsidRPr="005E353C">
          <w:t>-</w:t>
        </w:r>
        <w:r>
          <w:t>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C2D93" w:rsidRPr="005E353C" w14:paraId="43BB4DE7" w14:textId="77777777" w:rsidTr="00AC06CA">
        <w:trPr>
          <w:jc w:val="center"/>
          <w:ins w:id="513" w:author="Huawei" w:date="2021-01-13T11:2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C7F37B" w14:textId="77777777" w:rsidR="00AC2D93" w:rsidRPr="005E353C" w:rsidRDefault="00AC2D93" w:rsidP="00AC06CA">
            <w:pPr>
              <w:pStyle w:val="TAH"/>
              <w:rPr>
                <w:ins w:id="514" w:author="Huawei" w:date="2021-01-13T11:25:00Z"/>
              </w:rPr>
            </w:pPr>
            <w:ins w:id="515" w:author="Huawei" w:date="2021-01-13T11:25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D4A63B" w14:textId="77777777" w:rsidR="00AC2D93" w:rsidRPr="005E353C" w:rsidRDefault="00AC2D93" w:rsidP="00AC06CA">
            <w:pPr>
              <w:pStyle w:val="TAH"/>
              <w:rPr>
                <w:ins w:id="516" w:author="Huawei" w:date="2021-01-13T11:25:00Z"/>
              </w:rPr>
            </w:pPr>
            <w:ins w:id="517" w:author="Huawei" w:date="2021-01-13T11:25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F9D22B" w14:textId="77777777" w:rsidR="00AC2D93" w:rsidRPr="005E353C" w:rsidRDefault="00AC2D93" w:rsidP="00AC06CA">
            <w:pPr>
              <w:pStyle w:val="TAH"/>
              <w:rPr>
                <w:ins w:id="518" w:author="Huawei" w:date="2021-01-13T11:25:00Z"/>
              </w:rPr>
            </w:pPr>
            <w:ins w:id="519" w:author="Huawei" w:date="2021-01-13T11:25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007FF4" w14:textId="77777777" w:rsidR="00AC2D93" w:rsidRPr="005E353C" w:rsidRDefault="00AC2D93" w:rsidP="00AC06CA">
            <w:pPr>
              <w:pStyle w:val="TAH"/>
              <w:rPr>
                <w:ins w:id="520" w:author="Huawei" w:date="2021-01-13T11:25:00Z"/>
              </w:rPr>
            </w:pPr>
            <w:ins w:id="521" w:author="Huawei" w:date="2021-01-13T11:25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939A6A8" w14:textId="77777777" w:rsidR="00AC2D93" w:rsidRPr="005E353C" w:rsidRDefault="00AC2D93" w:rsidP="00AC06CA">
            <w:pPr>
              <w:pStyle w:val="TAH"/>
              <w:rPr>
                <w:ins w:id="522" w:author="Huawei" w:date="2021-01-13T11:25:00Z"/>
              </w:rPr>
            </w:pPr>
            <w:ins w:id="523" w:author="Huawei" w:date="2021-01-13T11:25:00Z">
              <w:r w:rsidRPr="005E353C">
                <w:t>Description</w:t>
              </w:r>
            </w:ins>
          </w:p>
        </w:tc>
      </w:tr>
      <w:tr w:rsidR="00AC2D93" w:rsidRPr="005E353C" w14:paraId="01AB1D8E" w14:textId="77777777" w:rsidTr="00AC06CA">
        <w:trPr>
          <w:jc w:val="center"/>
          <w:ins w:id="524" w:author="Huawei" w:date="2021-01-13T11:2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3A86CB7" w14:textId="77777777" w:rsidR="00AC2D93" w:rsidRPr="005E353C" w:rsidRDefault="00AC2D93" w:rsidP="00AC06CA">
            <w:pPr>
              <w:pStyle w:val="TAL"/>
              <w:rPr>
                <w:ins w:id="525" w:author="Huawei" w:date="2021-01-13T11:25:00Z"/>
              </w:rPr>
            </w:pPr>
            <w:ins w:id="526" w:author="Huawei" w:date="2021-01-13T11:25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5F5B21" w14:textId="77777777" w:rsidR="00AC2D93" w:rsidRPr="005E353C" w:rsidRDefault="00AC2D93" w:rsidP="00AC06CA">
            <w:pPr>
              <w:pStyle w:val="TAL"/>
              <w:rPr>
                <w:ins w:id="527" w:author="Huawei" w:date="2021-01-13T11:25:00Z"/>
              </w:rPr>
            </w:pPr>
            <w:ins w:id="528" w:author="Huawei" w:date="2021-01-13T11:25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37F919" w14:textId="77777777" w:rsidR="00AC2D93" w:rsidRPr="005E353C" w:rsidRDefault="00AC2D93" w:rsidP="00AC06CA">
            <w:pPr>
              <w:pStyle w:val="TAC"/>
              <w:rPr>
                <w:ins w:id="529" w:author="Huawei" w:date="2021-01-13T11:25:00Z"/>
              </w:rPr>
            </w:pPr>
            <w:ins w:id="530" w:author="Huawei" w:date="2021-01-13T11:25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5C1484" w14:textId="77777777" w:rsidR="00AC2D93" w:rsidRPr="005E353C" w:rsidRDefault="00AC2D93" w:rsidP="00AC06CA">
            <w:pPr>
              <w:pStyle w:val="TAL"/>
              <w:rPr>
                <w:ins w:id="531" w:author="Huawei" w:date="2021-01-13T11:25:00Z"/>
              </w:rPr>
            </w:pPr>
            <w:ins w:id="532" w:author="Huawei" w:date="2021-01-13T11:25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58BDD07" w14:textId="0670F184" w:rsidR="00AC2D93" w:rsidRPr="005E353C" w:rsidRDefault="00AC2D93" w:rsidP="008D04F1">
            <w:pPr>
              <w:pStyle w:val="TAL"/>
              <w:rPr>
                <w:ins w:id="533" w:author="Huawei" w:date="2021-01-13T11:25:00Z"/>
              </w:rPr>
            </w:pPr>
            <w:ins w:id="534" w:author="Huawei" w:date="2021-01-13T11:25:00Z">
              <w:r w:rsidRPr="005E353C">
                <w:t xml:space="preserve">An alternative URI representing the end point of an alternative </w:t>
              </w:r>
            </w:ins>
            <w:ins w:id="535" w:author="Huawei" w:date="2021-02-10T08:22:00Z">
              <w:r w:rsidR="008D04F1">
                <w:t>SCS/AS</w:t>
              </w:r>
            </w:ins>
            <w:ins w:id="536" w:author="Huawei" w:date="2021-01-13T11:25:00Z">
              <w:r w:rsidRPr="005E353C">
                <w:t xml:space="preserve"> </w:t>
              </w:r>
              <w:r>
                <w:t>towards which</w:t>
              </w:r>
              <w:r w:rsidRPr="005E353C">
                <w:t xml:space="preserve"> the notification should be </w:t>
              </w:r>
              <w:r>
                <w:t>redirected</w:t>
              </w:r>
              <w:r w:rsidRPr="005E353C">
                <w:t>.</w:t>
              </w:r>
            </w:ins>
          </w:p>
        </w:tc>
      </w:tr>
    </w:tbl>
    <w:p w14:paraId="5DE9D107" w14:textId="77777777" w:rsidR="00AC2D93" w:rsidRPr="005E353C" w:rsidRDefault="00AC2D93" w:rsidP="00AC2D93">
      <w:pPr>
        <w:rPr>
          <w:ins w:id="537" w:author="Huawei" w:date="2021-01-13T11:25:00Z"/>
        </w:rPr>
      </w:pPr>
    </w:p>
    <w:p w14:paraId="6E04D973" w14:textId="77777777" w:rsidR="00AC2D93" w:rsidRPr="005E353C" w:rsidRDefault="00AC2D93" w:rsidP="00AC2D93">
      <w:pPr>
        <w:pStyle w:val="TH"/>
        <w:rPr>
          <w:ins w:id="538" w:author="Huawei" w:date="2021-01-13T11:25:00Z"/>
        </w:rPr>
      </w:pPr>
      <w:ins w:id="539" w:author="Huawei" w:date="2021-01-13T11:25:00Z">
        <w:r w:rsidRPr="005E353C">
          <w:t xml:space="preserve">Table </w:t>
        </w:r>
      </w:ins>
      <w:ins w:id="540" w:author="Huawei" w:date="2021-01-13T11:27:00Z">
        <w:r>
          <w:t>5.13.3a.2</w:t>
        </w:r>
        <w:r>
          <w:rPr>
            <w:noProof/>
          </w:rPr>
          <w:t>.3.1</w:t>
        </w:r>
      </w:ins>
      <w:ins w:id="541" w:author="Huawei" w:date="2021-01-13T11:25:00Z">
        <w:r w:rsidRPr="005E353C">
          <w:t>-</w:t>
        </w:r>
        <w:r>
          <w:t>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C2D93" w:rsidRPr="005E353C" w14:paraId="3826F0B2" w14:textId="77777777" w:rsidTr="00AC06CA">
        <w:trPr>
          <w:jc w:val="center"/>
          <w:ins w:id="542" w:author="Huawei" w:date="2021-01-13T11:2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16FDCC" w14:textId="77777777" w:rsidR="00AC2D93" w:rsidRPr="005E353C" w:rsidRDefault="00AC2D93" w:rsidP="00AC06CA">
            <w:pPr>
              <w:pStyle w:val="TAH"/>
              <w:rPr>
                <w:ins w:id="543" w:author="Huawei" w:date="2021-01-13T11:25:00Z"/>
              </w:rPr>
            </w:pPr>
            <w:ins w:id="544" w:author="Huawei" w:date="2021-01-13T11:25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13600A" w14:textId="77777777" w:rsidR="00AC2D93" w:rsidRPr="005E353C" w:rsidRDefault="00AC2D93" w:rsidP="00AC06CA">
            <w:pPr>
              <w:pStyle w:val="TAH"/>
              <w:rPr>
                <w:ins w:id="545" w:author="Huawei" w:date="2021-01-13T11:25:00Z"/>
              </w:rPr>
            </w:pPr>
            <w:ins w:id="546" w:author="Huawei" w:date="2021-01-13T11:25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582CD0" w14:textId="77777777" w:rsidR="00AC2D93" w:rsidRPr="005E353C" w:rsidRDefault="00AC2D93" w:rsidP="00AC06CA">
            <w:pPr>
              <w:pStyle w:val="TAH"/>
              <w:rPr>
                <w:ins w:id="547" w:author="Huawei" w:date="2021-01-13T11:25:00Z"/>
              </w:rPr>
            </w:pPr>
            <w:ins w:id="548" w:author="Huawei" w:date="2021-01-13T11:25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BBDE7C" w14:textId="77777777" w:rsidR="00AC2D93" w:rsidRPr="005E353C" w:rsidRDefault="00AC2D93" w:rsidP="00AC06CA">
            <w:pPr>
              <w:pStyle w:val="TAH"/>
              <w:rPr>
                <w:ins w:id="549" w:author="Huawei" w:date="2021-01-13T11:25:00Z"/>
              </w:rPr>
            </w:pPr>
            <w:ins w:id="550" w:author="Huawei" w:date="2021-01-13T11:25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D531A5B" w14:textId="77777777" w:rsidR="00AC2D93" w:rsidRPr="005E353C" w:rsidRDefault="00AC2D93" w:rsidP="00AC06CA">
            <w:pPr>
              <w:pStyle w:val="TAH"/>
              <w:rPr>
                <w:ins w:id="551" w:author="Huawei" w:date="2021-01-13T11:25:00Z"/>
              </w:rPr>
            </w:pPr>
            <w:ins w:id="552" w:author="Huawei" w:date="2021-01-13T11:25:00Z">
              <w:r w:rsidRPr="005E353C">
                <w:t>Description</w:t>
              </w:r>
            </w:ins>
          </w:p>
        </w:tc>
      </w:tr>
      <w:tr w:rsidR="00AC2D93" w:rsidRPr="005E353C" w14:paraId="392B406A" w14:textId="77777777" w:rsidTr="00AC06CA">
        <w:trPr>
          <w:jc w:val="center"/>
          <w:ins w:id="553" w:author="Huawei" w:date="2021-01-13T11:2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8ECBC1F" w14:textId="77777777" w:rsidR="00AC2D93" w:rsidRPr="005E353C" w:rsidRDefault="00AC2D93" w:rsidP="00AC06CA">
            <w:pPr>
              <w:pStyle w:val="TAL"/>
              <w:rPr>
                <w:ins w:id="554" w:author="Huawei" w:date="2021-01-13T11:25:00Z"/>
              </w:rPr>
            </w:pPr>
            <w:ins w:id="555" w:author="Huawei" w:date="2021-01-13T11:25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F9DAD6" w14:textId="77777777" w:rsidR="00AC2D93" w:rsidRPr="005E353C" w:rsidRDefault="00AC2D93" w:rsidP="00AC06CA">
            <w:pPr>
              <w:pStyle w:val="TAL"/>
              <w:rPr>
                <w:ins w:id="556" w:author="Huawei" w:date="2021-01-13T11:25:00Z"/>
              </w:rPr>
            </w:pPr>
            <w:ins w:id="557" w:author="Huawei" w:date="2021-01-13T11:25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4D1AF5" w14:textId="77777777" w:rsidR="00AC2D93" w:rsidRPr="005E353C" w:rsidRDefault="00AC2D93" w:rsidP="00AC06CA">
            <w:pPr>
              <w:pStyle w:val="TAC"/>
              <w:rPr>
                <w:ins w:id="558" w:author="Huawei" w:date="2021-01-13T11:25:00Z"/>
              </w:rPr>
            </w:pPr>
            <w:ins w:id="559" w:author="Huawei" w:date="2021-01-13T11:25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101354" w14:textId="77777777" w:rsidR="00AC2D93" w:rsidRPr="005E353C" w:rsidRDefault="00AC2D93" w:rsidP="00AC06CA">
            <w:pPr>
              <w:pStyle w:val="TAL"/>
              <w:rPr>
                <w:ins w:id="560" w:author="Huawei" w:date="2021-01-13T11:25:00Z"/>
              </w:rPr>
            </w:pPr>
            <w:ins w:id="561" w:author="Huawei" w:date="2021-01-13T11:25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0C24DB1" w14:textId="2FFFA393" w:rsidR="00AC2D93" w:rsidRPr="005E353C" w:rsidRDefault="00AC2D93" w:rsidP="008D04F1">
            <w:pPr>
              <w:pStyle w:val="TAL"/>
              <w:rPr>
                <w:ins w:id="562" w:author="Huawei" w:date="2021-01-13T11:25:00Z"/>
              </w:rPr>
            </w:pPr>
            <w:ins w:id="563" w:author="Huawei" w:date="2021-01-13T11:25:00Z">
              <w:r w:rsidRPr="005E353C">
                <w:t xml:space="preserve">An alternative URI representing the end point of an alternative </w:t>
              </w:r>
            </w:ins>
            <w:ins w:id="564" w:author="Huawei" w:date="2021-02-10T08:22:00Z">
              <w:r w:rsidR="008D04F1">
                <w:t>SCS/AS</w:t>
              </w:r>
            </w:ins>
            <w:ins w:id="565" w:author="Huawei" w:date="2021-01-13T11:25:00Z">
              <w:r w:rsidRPr="005E353C">
                <w:t xml:space="preserve"> </w:t>
              </w:r>
              <w:r>
                <w:t>towards which</w:t>
              </w:r>
              <w:r w:rsidRPr="005E353C">
                <w:t xml:space="preserve"> the notification should be </w:t>
              </w:r>
              <w:r>
                <w:t>redirected</w:t>
              </w:r>
              <w:r w:rsidRPr="005E353C">
                <w:t>.</w:t>
              </w:r>
            </w:ins>
          </w:p>
        </w:tc>
      </w:tr>
    </w:tbl>
    <w:p w14:paraId="43E9AD6C" w14:textId="77777777" w:rsidR="00AC2D93" w:rsidRPr="00F61BFC" w:rsidRDefault="00AC2D93" w:rsidP="00AC2D93">
      <w:pPr>
        <w:rPr>
          <w:noProof/>
        </w:rPr>
      </w:pPr>
    </w:p>
    <w:p w14:paraId="76AED269" w14:textId="77777777" w:rsidR="00AC2D93" w:rsidRPr="00E479E6" w:rsidRDefault="00AC2D93" w:rsidP="00AC2D93">
      <w:pPr>
        <w:pStyle w:val="PL"/>
      </w:pPr>
    </w:p>
    <w:p w14:paraId="1A64DFB5" w14:textId="77777777" w:rsidR="00AC2D93" w:rsidRDefault="00AC2D93" w:rsidP="00AC2D93">
      <w:pPr>
        <w:rPr>
          <w:noProof/>
          <w:lang w:eastAsia="zh-CN"/>
        </w:rPr>
      </w:pPr>
    </w:p>
    <w:p w14:paraId="5A5267D0" w14:textId="77777777" w:rsidR="00AC2D93" w:rsidRPr="00AC2D93" w:rsidRDefault="00AC2D93" w:rsidP="00B713AF">
      <w:pPr>
        <w:rPr>
          <w:lang w:eastAsia="zh-CN"/>
        </w:rPr>
      </w:pPr>
    </w:p>
    <w:p w14:paraId="0F5759CB" w14:textId="2DCF60A4" w:rsidR="00BD6C47" w:rsidRPr="00B61815" w:rsidRDefault="00BD6C47" w:rsidP="00BD6C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51DD348" w14:textId="77777777" w:rsidR="00AC2D93" w:rsidRDefault="00AC2D93" w:rsidP="00AC2D93">
      <w:pPr>
        <w:pStyle w:val="2"/>
      </w:pPr>
      <w:bookmarkStart w:id="566" w:name="_Toc11247942"/>
      <w:bookmarkStart w:id="567" w:name="_Toc27045124"/>
      <w:bookmarkStart w:id="568" w:name="_Toc36034175"/>
      <w:bookmarkStart w:id="569" w:name="_Toc45132323"/>
      <w:bookmarkStart w:id="570" w:name="_Toc49776608"/>
      <w:bookmarkStart w:id="571" w:name="_Toc51747528"/>
      <w:bookmarkStart w:id="572" w:name="_Toc58836750"/>
      <w:r>
        <w:t>A.13</w:t>
      </w:r>
      <w:r>
        <w:tab/>
      </w:r>
      <w:proofErr w:type="spellStart"/>
      <w:r>
        <w:t>NpConfiguration</w:t>
      </w:r>
      <w:proofErr w:type="spellEnd"/>
      <w:r>
        <w:t xml:space="preserve"> API</w:t>
      </w:r>
      <w:bookmarkEnd w:id="566"/>
      <w:bookmarkEnd w:id="567"/>
      <w:bookmarkEnd w:id="568"/>
      <w:bookmarkEnd w:id="569"/>
      <w:bookmarkEnd w:id="570"/>
      <w:bookmarkEnd w:id="571"/>
      <w:bookmarkEnd w:id="572"/>
    </w:p>
    <w:p w14:paraId="243F3BC9" w14:textId="77777777" w:rsidR="00AC2D93" w:rsidRDefault="00AC2D93" w:rsidP="00AC2D93">
      <w:pPr>
        <w:pStyle w:val="PL"/>
      </w:pPr>
      <w:r>
        <w:t>openapi: 3.0.0</w:t>
      </w:r>
    </w:p>
    <w:p w14:paraId="28E56490" w14:textId="77777777" w:rsidR="00AC2D93" w:rsidRDefault="00AC2D93" w:rsidP="00AC2D93">
      <w:pPr>
        <w:pStyle w:val="PL"/>
      </w:pPr>
      <w:r>
        <w:t>info:</w:t>
      </w:r>
    </w:p>
    <w:p w14:paraId="034FBA4A" w14:textId="77777777" w:rsidR="00AC2D93" w:rsidRDefault="00AC2D93" w:rsidP="00AC2D93">
      <w:pPr>
        <w:pStyle w:val="PL"/>
      </w:pPr>
      <w:r>
        <w:t xml:space="preserve">  title: 3gpp-network-parameter-configuration</w:t>
      </w:r>
    </w:p>
    <w:p w14:paraId="24AA516C" w14:textId="77777777" w:rsidR="00AC2D93" w:rsidRDefault="00AC2D93" w:rsidP="00AC2D93">
      <w:pPr>
        <w:pStyle w:val="PL"/>
      </w:pPr>
      <w:r>
        <w:t xml:space="preserve">  version: 1.1.1</w:t>
      </w:r>
    </w:p>
    <w:p w14:paraId="350259FB" w14:textId="77777777" w:rsidR="00AC2D93" w:rsidRDefault="00AC2D93" w:rsidP="00AC2D93">
      <w:pPr>
        <w:pStyle w:val="PL"/>
      </w:pPr>
      <w:r>
        <w:t xml:space="preserve">  description: |</w:t>
      </w:r>
    </w:p>
    <w:p w14:paraId="3642B013" w14:textId="77777777" w:rsidR="00AC2D93" w:rsidRDefault="00AC2D93" w:rsidP="00AC2D93">
      <w:pPr>
        <w:pStyle w:val="PL"/>
      </w:pPr>
      <w:r>
        <w:t xml:space="preserve">    API for network parameter configuration.</w:t>
      </w:r>
    </w:p>
    <w:p w14:paraId="3769A417" w14:textId="77777777" w:rsidR="00AC2D93" w:rsidRDefault="00AC2D93" w:rsidP="00AC2D93">
      <w:pPr>
        <w:pStyle w:val="PL"/>
      </w:pPr>
      <w:r>
        <w:t xml:space="preserve">    © 2020, 3GPP Organizational Partners (ARIB, ATIS, CCSA, ETSI, TSDSI, TTA, TTC).</w:t>
      </w:r>
    </w:p>
    <w:p w14:paraId="6AC8E25D" w14:textId="77777777" w:rsidR="00AC2D93" w:rsidRDefault="00AC2D93" w:rsidP="00AC2D93">
      <w:pPr>
        <w:pStyle w:val="PL"/>
      </w:pPr>
      <w:r>
        <w:t xml:space="preserve">    All rights reserved.</w:t>
      </w:r>
    </w:p>
    <w:p w14:paraId="37A10C16" w14:textId="77777777" w:rsidR="00AC2D93" w:rsidRDefault="00AC2D93" w:rsidP="00AC2D93">
      <w:pPr>
        <w:pStyle w:val="PL"/>
      </w:pPr>
      <w:r>
        <w:t>externalDocs:</w:t>
      </w:r>
    </w:p>
    <w:p w14:paraId="38597D09" w14:textId="77777777" w:rsidR="00AC2D93" w:rsidRDefault="00AC2D93" w:rsidP="00AC2D93">
      <w:pPr>
        <w:pStyle w:val="PL"/>
      </w:pPr>
      <w:r>
        <w:t xml:space="preserve">  description: 3GPP TS 29.122 V16.7.0 T8 reference point for Northbound APIs</w:t>
      </w:r>
    </w:p>
    <w:p w14:paraId="5C1EA254" w14:textId="77777777" w:rsidR="00AC2D93" w:rsidRDefault="00AC2D93" w:rsidP="00AC2D93">
      <w:pPr>
        <w:pStyle w:val="PL"/>
      </w:pPr>
      <w:r>
        <w:t xml:space="preserve">  url: 'http://www.3gpp.org/ftp/Specs/archive/29_series/29.122/'</w:t>
      </w:r>
    </w:p>
    <w:p w14:paraId="1E46451D" w14:textId="77777777" w:rsidR="00AC2D93" w:rsidRDefault="00AC2D93" w:rsidP="00AC2D93">
      <w:pPr>
        <w:pStyle w:val="PL"/>
      </w:pPr>
      <w:r>
        <w:t>security:</w:t>
      </w:r>
    </w:p>
    <w:p w14:paraId="08D61FC9" w14:textId="77777777" w:rsidR="00AC2D93" w:rsidRDefault="00AC2D93" w:rsidP="00AC2D93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198E28FB" w14:textId="77777777" w:rsidR="00AC2D93" w:rsidRDefault="00AC2D93" w:rsidP="00AC2D93">
      <w:pPr>
        <w:pStyle w:val="PL"/>
      </w:pPr>
      <w:r>
        <w:t xml:space="preserve">  - oAuth2ClientCredentials: []</w:t>
      </w:r>
    </w:p>
    <w:p w14:paraId="7DC6D92E" w14:textId="77777777" w:rsidR="00AC2D93" w:rsidRDefault="00AC2D93" w:rsidP="00AC2D93">
      <w:pPr>
        <w:pStyle w:val="PL"/>
      </w:pPr>
      <w:r>
        <w:t>servers:</w:t>
      </w:r>
    </w:p>
    <w:p w14:paraId="5086BC29" w14:textId="77777777" w:rsidR="00AC2D93" w:rsidRDefault="00AC2D93" w:rsidP="00AC2D93">
      <w:pPr>
        <w:pStyle w:val="PL"/>
      </w:pPr>
      <w:r>
        <w:t xml:space="preserve">  - url: '{apiRoot}/3gpp-network-parameter-configuration/v1'</w:t>
      </w:r>
    </w:p>
    <w:p w14:paraId="5BED53E0" w14:textId="77777777" w:rsidR="00AC2D93" w:rsidRDefault="00AC2D93" w:rsidP="00AC2D93">
      <w:pPr>
        <w:pStyle w:val="PL"/>
      </w:pPr>
      <w:r>
        <w:t xml:space="preserve">    variables:</w:t>
      </w:r>
    </w:p>
    <w:p w14:paraId="3AB79031" w14:textId="77777777" w:rsidR="00AC2D93" w:rsidRDefault="00AC2D93" w:rsidP="00AC2D93">
      <w:pPr>
        <w:pStyle w:val="PL"/>
      </w:pPr>
      <w:r>
        <w:t xml:space="preserve">      apiRoot:</w:t>
      </w:r>
    </w:p>
    <w:p w14:paraId="2F237D25" w14:textId="77777777" w:rsidR="00AC2D93" w:rsidRDefault="00AC2D93" w:rsidP="00AC2D93">
      <w:pPr>
        <w:pStyle w:val="PL"/>
      </w:pPr>
      <w:r>
        <w:t xml:space="preserve">        default: https://example.com</w:t>
      </w:r>
    </w:p>
    <w:p w14:paraId="7F84CA02" w14:textId="77777777" w:rsidR="00AC2D93" w:rsidRDefault="00AC2D93" w:rsidP="00AC2D93">
      <w:pPr>
        <w:pStyle w:val="PL"/>
      </w:pPr>
      <w:r>
        <w:t xml:space="preserve">        description: apiRoot as defined in subclause of 3GPP TS 29.122.</w:t>
      </w:r>
    </w:p>
    <w:p w14:paraId="24469934" w14:textId="77777777" w:rsidR="00AC2D93" w:rsidRDefault="00AC2D93" w:rsidP="00AC2D93">
      <w:pPr>
        <w:pStyle w:val="PL"/>
      </w:pPr>
      <w:r>
        <w:t>paths:</w:t>
      </w:r>
    </w:p>
    <w:p w14:paraId="437017B6" w14:textId="77777777" w:rsidR="00AC2D93" w:rsidRDefault="00AC2D93" w:rsidP="00AC2D93">
      <w:pPr>
        <w:pStyle w:val="PL"/>
      </w:pPr>
      <w:r>
        <w:t xml:space="preserve">  /{scsAsId}/configurations:</w:t>
      </w:r>
    </w:p>
    <w:p w14:paraId="3E4A8752" w14:textId="77777777" w:rsidR="00AC2D93" w:rsidRDefault="00AC2D93" w:rsidP="00AC2D93">
      <w:pPr>
        <w:pStyle w:val="PL"/>
      </w:pPr>
      <w:r>
        <w:t xml:space="preserve">    get:</w:t>
      </w:r>
    </w:p>
    <w:p w14:paraId="4C362556" w14:textId="77777777" w:rsidR="00AC2D93" w:rsidRDefault="00AC2D93" w:rsidP="00AC2D93">
      <w:pPr>
        <w:pStyle w:val="PL"/>
      </w:pPr>
      <w:r>
        <w:t xml:space="preserve">      summary: read all of the active configurations for the SCS/AS</w:t>
      </w:r>
    </w:p>
    <w:p w14:paraId="54433832" w14:textId="77777777" w:rsidR="00AC2D93" w:rsidRDefault="00AC2D93" w:rsidP="00AC2D93">
      <w:pPr>
        <w:pStyle w:val="PL"/>
      </w:pPr>
      <w:r>
        <w:t xml:space="preserve">      tags:</w:t>
      </w:r>
    </w:p>
    <w:p w14:paraId="31CFBBD8" w14:textId="77777777" w:rsidR="00AC2D93" w:rsidRDefault="00AC2D93" w:rsidP="00AC2D93">
      <w:pPr>
        <w:pStyle w:val="PL"/>
      </w:pPr>
      <w:r>
        <w:t xml:space="preserve">        - NpConfiguration API SCS/AS level GET Operation</w:t>
      </w:r>
    </w:p>
    <w:p w14:paraId="0966139B" w14:textId="77777777" w:rsidR="00AC2D93" w:rsidRDefault="00AC2D93" w:rsidP="00AC2D93">
      <w:pPr>
        <w:pStyle w:val="PL"/>
      </w:pPr>
      <w:r>
        <w:t xml:space="preserve">      parameters:</w:t>
      </w:r>
    </w:p>
    <w:p w14:paraId="2C0AD563" w14:textId="77777777" w:rsidR="00AC2D93" w:rsidRDefault="00AC2D93" w:rsidP="00AC2D93">
      <w:pPr>
        <w:pStyle w:val="PL"/>
      </w:pPr>
      <w:r>
        <w:lastRenderedPageBreak/>
        <w:t xml:space="preserve">        - name: scsAsId</w:t>
      </w:r>
    </w:p>
    <w:p w14:paraId="36A8F3A8" w14:textId="77777777" w:rsidR="00AC2D93" w:rsidRDefault="00AC2D93" w:rsidP="00AC2D93">
      <w:pPr>
        <w:pStyle w:val="PL"/>
      </w:pPr>
      <w:r>
        <w:t xml:space="preserve">          in: path</w:t>
      </w:r>
    </w:p>
    <w:p w14:paraId="0A9852D2" w14:textId="77777777" w:rsidR="00AC2D93" w:rsidRDefault="00AC2D93" w:rsidP="00AC2D93">
      <w:pPr>
        <w:pStyle w:val="PL"/>
      </w:pPr>
      <w:r>
        <w:t xml:space="preserve">          description: Identifier of the SCS/AS</w:t>
      </w:r>
    </w:p>
    <w:p w14:paraId="10ADED27" w14:textId="77777777" w:rsidR="00AC2D93" w:rsidRDefault="00AC2D93" w:rsidP="00AC2D93">
      <w:pPr>
        <w:pStyle w:val="PL"/>
      </w:pPr>
      <w:r>
        <w:t xml:space="preserve">          required: true</w:t>
      </w:r>
    </w:p>
    <w:p w14:paraId="7B6FA0BE" w14:textId="77777777" w:rsidR="00AC2D93" w:rsidRDefault="00AC2D93" w:rsidP="00AC2D93">
      <w:pPr>
        <w:pStyle w:val="PL"/>
      </w:pPr>
      <w:r>
        <w:t xml:space="preserve">          schema:</w:t>
      </w:r>
    </w:p>
    <w:p w14:paraId="0476A658" w14:textId="77777777" w:rsidR="00AC2D93" w:rsidRDefault="00AC2D93" w:rsidP="00AC2D93">
      <w:pPr>
        <w:pStyle w:val="PL"/>
      </w:pPr>
      <w:r>
        <w:t xml:space="preserve">            type: string</w:t>
      </w:r>
    </w:p>
    <w:p w14:paraId="56D82142" w14:textId="77777777" w:rsidR="00AC2D93" w:rsidRDefault="00AC2D93" w:rsidP="00AC2D93">
      <w:pPr>
        <w:pStyle w:val="PL"/>
      </w:pPr>
      <w:r>
        <w:t xml:space="preserve">      responses:</w:t>
      </w:r>
    </w:p>
    <w:p w14:paraId="3C80D005" w14:textId="77777777" w:rsidR="00AC2D93" w:rsidRDefault="00AC2D93" w:rsidP="00AC2D93">
      <w:pPr>
        <w:pStyle w:val="PL"/>
      </w:pPr>
      <w:r>
        <w:t xml:space="preserve">        '200':</w:t>
      </w:r>
    </w:p>
    <w:p w14:paraId="34B93100" w14:textId="77777777" w:rsidR="00AC2D93" w:rsidRDefault="00AC2D93" w:rsidP="00AC2D93">
      <w:pPr>
        <w:pStyle w:val="PL"/>
      </w:pPr>
      <w:r>
        <w:t xml:space="preserve">          description: OK (Successful get all of the active NpConfigurations for the SCS/AS)</w:t>
      </w:r>
    </w:p>
    <w:p w14:paraId="3F999708" w14:textId="77777777" w:rsidR="00AC2D93" w:rsidRDefault="00AC2D93" w:rsidP="00AC2D93">
      <w:pPr>
        <w:pStyle w:val="PL"/>
      </w:pPr>
      <w:r>
        <w:t xml:space="preserve">          content:</w:t>
      </w:r>
    </w:p>
    <w:p w14:paraId="0243D312" w14:textId="77777777" w:rsidR="00AC2D93" w:rsidRDefault="00AC2D93" w:rsidP="00AC2D93">
      <w:pPr>
        <w:pStyle w:val="PL"/>
      </w:pPr>
      <w:r>
        <w:t xml:space="preserve">            application/json:</w:t>
      </w:r>
    </w:p>
    <w:p w14:paraId="7F04FFC0" w14:textId="77777777" w:rsidR="00AC2D93" w:rsidRDefault="00AC2D93" w:rsidP="00AC2D93">
      <w:pPr>
        <w:pStyle w:val="PL"/>
      </w:pPr>
      <w:r>
        <w:t xml:space="preserve">              schema:</w:t>
      </w:r>
    </w:p>
    <w:p w14:paraId="7DD45B04" w14:textId="77777777" w:rsidR="00AC2D93" w:rsidRDefault="00AC2D93" w:rsidP="00AC2D93">
      <w:pPr>
        <w:pStyle w:val="PL"/>
      </w:pPr>
      <w:r>
        <w:t xml:space="preserve">                type: array</w:t>
      </w:r>
    </w:p>
    <w:p w14:paraId="56B4995E" w14:textId="77777777" w:rsidR="00AC2D93" w:rsidRDefault="00AC2D93" w:rsidP="00AC2D93">
      <w:pPr>
        <w:pStyle w:val="PL"/>
      </w:pPr>
      <w:r>
        <w:t xml:space="preserve">                items:</w:t>
      </w:r>
    </w:p>
    <w:p w14:paraId="696CA129" w14:textId="77777777" w:rsidR="00AC2D93" w:rsidRDefault="00AC2D93" w:rsidP="00AC2D93">
      <w:pPr>
        <w:pStyle w:val="PL"/>
      </w:pPr>
      <w:r>
        <w:t xml:space="preserve">                  $ref: '#/components/schemas/NpConfiguration'</w:t>
      </w:r>
    </w:p>
    <w:p w14:paraId="076F7EF6" w14:textId="77777777" w:rsidR="00AC2D93" w:rsidRDefault="00AC2D93" w:rsidP="00AC2D93">
      <w:pPr>
        <w:pStyle w:val="PL"/>
      </w:pPr>
      <w:r>
        <w:t xml:space="preserve">                minItems: 0</w:t>
      </w:r>
    </w:p>
    <w:p w14:paraId="5B664768" w14:textId="77777777" w:rsidR="00AC2D93" w:rsidRDefault="00AC2D93" w:rsidP="00AC2D93">
      <w:pPr>
        <w:pStyle w:val="PL"/>
      </w:pPr>
      <w:r>
        <w:t xml:space="preserve">                description: Network Parameter configurations</w:t>
      </w:r>
    </w:p>
    <w:p w14:paraId="7D31E488" w14:textId="77777777" w:rsidR="00EC1FA2" w:rsidRPr="002578C4" w:rsidRDefault="00EC1FA2" w:rsidP="00EC1FA2">
      <w:pPr>
        <w:pStyle w:val="PL"/>
        <w:rPr>
          <w:ins w:id="573" w:author="Huawei" w:date="2021-01-13T14:31:00Z"/>
          <w:noProof w:val="0"/>
        </w:rPr>
      </w:pPr>
      <w:ins w:id="574" w:author="Huawei" w:date="2021-01-13T14:31:00Z">
        <w:r w:rsidRPr="002578C4">
          <w:rPr>
            <w:noProof w:val="0"/>
          </w:rPr>
          <w:t xml:space="preserve">        '307':</w:t>
        </w:r>
      </w:ins>
    </w:p>
    <w:p w14:paraId="7E19233F" w14:textId="77777777" w:rsidR="00EC1FA2" w:rsidRDefault="00EC1FA2" w:rsidP="00EC1FA2">
      <w:pPr>
        <w:pStyle w:val="PL"/>
        <w:rPr>
          <w:ins w:id="575" w:author="Huawei" w:date="2021-03-01T15:02:00Z"/>
        </w:rPr>
      </w:pPr>
      <w:ins w:id="576" w:author="Huawei" w:date="2021-03-01T15:02:00Z">
        <w:r>
          <w:t xml:space="preserve">          $ref: 'TS29122_CommonData.yaml#/components/responses/307'</w:t>
        </w:r>
      </w:ins>
    </w:p>
    <w:p w14:paraId="256A332E" w14:textId="77777777" w:rsidR="00EC1FA2" w:rsidRPr="002578C4" w:rsidRDefault="00EC1FA2" w:rsidP="00EC1FA2">
      <w:pPr>
        <w:pStyle w:val="PL"/>
        <w:rPr>
          <w:ins w:id="577" w:author="Huawei" w:date="2021-01-13T14:31:00Z"/>
          <w:noProof w:val="0"/>
        </w:rPr>
      </w:pPr>
      <w:ins w:id="578" w:author="Huawei" w:date="2021-01-13T14:31:00Z">
        <w:r w:rsidRPr="002578C4">
          <w:rPr>
            <w:noProof w:val="0"/>
          </w:rPr>
          <w:t xml:space="preserve">        '308':</w:t>
        </w:r>
      </w:ins>
    </w:p>
    <w:p w14:paraId="763A38F6" w14:textId="77777777" w:rsidR="00EC1FA2" w:rsidRDefault="00EC1FA2" w:rsidP="00EC1FA2">
      <w:pPr>
        <w:pStyle w:val="PL"/>
        <w:rPr>
          <w:ins w:id="579" w:author="Huawei" w:date="2021-03-01T15:02:00Z"/>
        </w:rPr>
      </w:pPr>
      <w:ins w:id="580" w:author="Huawei" w:date="2021-03-01T15:02:00Z">
        <w:r>
          <w:t xml:space="preserve">          $ref: 'TS29122_CommonData.yaml#/components/responses/308'</w:t>
        </w:r>
      </w:ins>
    </w:p>
    <w:p w14:paraId="0A3B72CE" w14:textId="77777777" w:rsidR="00AC2D93" w:rsidRDefault="00AC2D93" w:rsidP="00AC2D93">
      <w:pPr>
        <w:pStyle w:val="PL"/>
      </w:pPr>
      <w:r>
        <w:t xml:space="preserve">        '400':</w:t>
      </w:r>
    </w:p>
    <w:p w14:paraId="25B005FB" w14:textId="77777777" w:rsidR="00AC2D93" w:rsidRDefault="00AC2D93" w:rsidP="00AC2D93">
      <w:pPr>
        <w:pStyle w:val="PL"/>
      </w:pPr>
      <w:r>
        <w:t xml:space="preserve">          $ref: 'TS29122_CommonData.yaml#/components/responses/400'</w:t>
      </w:r>
    </w:p>
    <w:p w14:paraId="6CE22A0D" w14:textId="77777777" w:rsidR="00AC2D93" w:rsidRDefault="00AC2D93" w:rsidP="00AC2D93">
      <w:pPr>
        <w:pStyle w:val="PL"/>
      </w:pPr>
      <w:r>
        <w:t xml:space="preserve">        '401':</w:t>
      </w:r>
    </w:p>
    <w:p w14:paraId="3B741395" w14:textId="77777777" w:rsidR="00AC2D93" w:rsidRDefault="00AC2D93" w:rsidP="00AC2D93">
      <w:pPr>
        <w:pStyle w:val="PL"/>
      </w:pPr>
      <w:r>
        <w:t xml:space="preserve">          $ref: 'TS29122_CommonData.yaml#/components/responses/401'</w:t>
      </w:r>
    </w:p>
    <w:p w14:paraId="6F201378" w14:textId="77777777" w:rsidR="00AC2D93" w:rsidRDefault="00AC2D93" w:rsidP="00AC2D93">
      <w:pPr>
        <w:pStyle w:val="PL"/>
      </w:pPr>
      <w:r>
        <w:t xml:space="preserve">        '403':</w:t>
      </w:r>
    </w:p>
    <w:p w14:paraId="3C97C25A" w14:textId="77777777" w:rsidR="00AC2D93" w:rsidRDefault="00AC2D93" w:rsidP="00AC2D93">
      <w:pPr>
        <w:pStyle w:val="PL"/>
      </w:pPr>
      <w:r>
        <w:t xml:space="preserve">          $ref: 'TS29122_CommonData.yaml#/components/responses/403'</w:t>
      </w:r>
    </w:p>
    <w:p w14:paraId="2507D5EE" w14:textId="77777777" w:rsidR="00AC2D93" w:rsidRDefault="00AC2D93" w:rsidP="00AC2D93">
      <w:pPr>
        <w:pStyle w:val="PL"/>
      </w:pPr>
      <w:r>
        <w:t xml:space="preserve">        '404':</w:t>
      </w:r>
    </w:p>
    <w:p w14:paraId="38A6E021" w14:textId="77777777" w:rsidR="00AC2D93" w:rsidRDefault="00AC2D93" w:rsidP="00AC2D93">
      <w:pPr>
        <w:pStyle w:val="PL"/>
      </w:pPr>
      <w:r>
        <w:t xml:space="preserve">          $ref: 'TS29122_CommonData.yaml#/components/responses/404'</w:t>
      </w:r>
    </w:p>
    <w:p w14:paraId="74F13591" w14:textId="77777777" w:rsidR="00AC2D93" w:rsidRDefault="00AC2D93" w:rsidP="00AC2D93">
      <w:pPr>
        <w:pStyle w:val="PL"/>
      </w:pPr>
      <w:r>
        <w:t xml:space="preserve">        '406':</w:t>
      </w:r>
    </w:p>
    <w:p w14:paraId="64A0E4E0" w14:textId="77777777" w:rsidR="00AC2D93" w:rsidRDefault="00AC2D93" w:rsidP="00AC2D93">
      <w:pPr>
        <w:pStyle w:val="PL"/>
      </w:pPr>
      <w:r>
        <w:t xml:space="preserve">          $ref: 'TS29122_CommonData.yaml#/components/responses/406'</w:t>
      </w:r>
    </w:p>
    <w:p w14:paraId="0B79401E" w14:textId="77777777" w:rsidR="00AC2D93" w:rsidRDefault="00AC2D93" w:rsidP="00AC2D93">
      <w:pPr>
        <w:pStyle w:val="PL"/>
      </w:pPr>
      <w:r>
        <w:t xml:space="preserve">        '429':</w:t>
      </w:r>
    </w:p>
    <w:p w14:paraId="459D711A" w14:textId="77777777" w:rsidR="00AC2D93" w:rsidRDefault="00AC2D93" w:rsidP="00AC2D93">
      <w:pPr>
        <w:pStyle w:val="PL"/>
      </w:pPr>
      <w:r>
        <w:t xml:space="preserve">          $ref: 'TS29122_CommonData.yaml#/components/responses/429'</w:t>
      </w:r>
    </w:p>
    <w:p w14:paraId="4408C0BF" w14:textId="77777777" w:rsidR="00AC2D93" w:rsidRDefault="00AC2D93" w:rsidP="00AC2D93">
      <w:pPr>
        <w:pStyle w:val="PL"/>
      </w:pPr>
      <w:r>
        <w:t xml:space="preserve">        '500':</w:t>
      </w:r>
    </w:p>
    <w:p w14:paraId="1ED7321C" w14:textId="77777777" w:rsidR="00AC2D93" w:rsidRDefault="00AC2D93" w:rsidP="00AC2D93">
      <w:pPr>
        <w:pStyle w:val="PL"/>
      </w:pPr>
      <w:r>
        <w:t xml:space="preserve">          $ref: 'TS29122_CommonData.yaml#/components/responses/500'</w:t>
      </w:r>
    </w:p>
    <w:p w14:paraId="40AA2407" w14:textId="77777777" w:rsidR="00AC2D93" w:rsidRDefault="00AC2D93" w:rsidP="00AC2D93">
      <w:pPr>
        <w:pStyle w:val="PL"/>
      </w:pPr>
      <w:r>
        <w:t xml:space="preserve">        '503':</w:t>
      </w:r>
    </w:p>
    <w:p w14:paraId="5A3501CC" w14:textId="77777777" w:rsidR="00AC2D93" w:rsidRDefault="00AC2D93" w:rsidP="00AC2D93">
      <w:pPr>
        <w:pStyle w:val="PL"/>
      </w:pPr>
      <w:r>
        <w:t xml:space="preserve">          $ref: 'TS29122_CommonData.yaml#/components/responses/503'</w:t>
      </w:r>
    </w:p>
    <w:p w14:paraId="3E92E678" w14:textId="77777777" w:rsidR="00AC2D93" w:rsidRDefault="00AC2D93" w:rsidP="00AC2D93">
      <w:pPr>
        <w:pStyle w:val="PL"/>
      </w:pPr>
      <w:r>
        <w:t xml:space="preserve">        default:</w:t>
      </w:r>
    </w:p>
    <w:p w14:paraId="24A070FF" w14:textId="77777777" w:rsidR="00AC2D93" w:rsidRDefault="00AC2D93" w:rsidP="00AC2D93">
      <w:pPr>
        <w:pStyle w:val="PL"/>
      </w:pPr>
      <w:r>
        <w:t xml:space="preserve">          $ref: 'TS29122_CommonData.yaml#/components/responses/default'</w:t>
      </w:r>
    </w:p>
    <w:p w14:paraId="3A1BB397" w14:textId="77777777" w:rsidR="00AC2D93" w:rsidRDefault="00AC2D93" w:rsidP="00AC2D93">
      <w:pPr>
        <w:pStyle w:val="PL"/>
      </w:pPr>
    </w:p>
    <w:p w14:paraId="53C5703C" w14:textId="77777777" w:rsidR="00AC2D93" w:rsidRDefault="00AC2D93" w:rsidP="00AC2D93">
      <w:pPr>
        <w:pStyle w:val="PL"/>
      </w:pPr>
      <w:r>
        <w:t xml:space="preserve">    post:</w:t>
      </w:r>
    </w:p>
    <w:p w14:paraId="586F9978" w14:textId="77777777" w:rsidR="00AC2D93" w:rsidRDefault="00AC2D93" w:rsidP="00AC2D93">
      <w:pPr>
        <w:pStyle w:val="PL"/>
      </w:pPr>
      <w:r>
        <w:t xml:space="preserve">      summary: Creates a new configuration resource for network parameter configuration</w:t>
      </w:r>
    </w:p>
    <w:p w14:paraId="4C5F6B1B" w14:textId="77777777" w:rsidR="00AC2D93" w:rsidRDefault="00AC2D93" w:rsidP="00AC2D93">
      <w:pPr>
        <w:pStyle w:val="PL"/>
      </w:pPr>
      <w:r>
        <w:t xml:space="preserve">      tags:</w:t>
      </w:r>
    </w:p>
    <w:p w14:paraId="039CD4D6" w14:textId="77777777" w:rsidR="00AC2D93" w:rsidRDefault="00AC2D93" w:rsidP="00AC2D93">
      <w:pPr>
        <w:pStyle w:val="PL"/>
      </w:pPr>
      <w:r>
        <w:t xml:space="preserve">        - NpConfiguration API Configuration level POST Operation</w:t>
      </w:r>
    </w:p>
    <w:p w14:paraId="329DCA0B" w14:textId="77777777" w:rsidR="00AC2D93" w:rsidRDefault="00AC2D93" w:rsidP="00AC2D93">
      <w:pPr>
        <w:pStyle w:val="PL"/>
      </w:pPr>
      <w:r>
        <w:t xml:space="preserve">      parameters:</w:t>
      </w:r>
    </w:p>
    <w:p w14:paraId="6A5CD997" w14:textId="77777777" w:rsidR="00AC2D93" w:rsidRDefault="00AC2D93" w:rsidP="00AC2D93">
      <w:pPr>
        <w:pStyle w:val="PL"/>
      </w:pPr>
      <w:r>
        <w:t xml:space="preserve">        - name: scsAsId</w:t>
      </w:r>
    </w:p>
    <w:p w14:paraId="07146EA5" w14:textId="77777777" w:rsidR="00AC2D93" w:rsidRDefault="00AC2D93" w:rsidP="00AC2D93">
      <w:pPr>
        <w:pStyle w:val="PL"/>
      </w:pPr>
      <w:r>
        <w:t xml:space="preserve">          in: path</w:t>
      </w:r>
    </w:p>
    <w:p w14:paraId="35E55BED" w14:textId="77777777" w:rsidR="00AC2D93" w:rsidRDefault="00AC2D93" w:rsidP="00AC2D93">
      <w:pPr>
        <w:pStyle w:val="PL"/>
      </w:pPr>
      <w:r>
        <w:t xml:space="preserve">          description: Identifier of the SCS/AS</w:t>
      </w:r>
    </w:p>
    <w:p w14:paraId="3B045E7A" w14:textId="77777777" w:rsidR="00AC2D93" w:rsidRDefault="00AC2D93" w:rsidP="00AC2D93">
      <w:pPr>
        <w:pStyle w:val="PL"/>
      </w:pPr>
      <w:r>
        <w:t xml:space="preserve">          required: true</w:t>
      </w:r>
    </w:p>
    <w:p w14:paraId="31A93DD2" w14:textId="77777777" w:rsidR="00AC2D93" w:rsidRDefault="00AC2D93" w:rsidP="00AC2D93">
      <w:pPr>
        <w:pStyle w:val="PL"/>
      </w:pPr>
      <w:r>
        <w:t xml:space="preserve">          schema:</w:t>
      </w:r>
    </w:p>
    <w:p w14:paraId="44B5706A" w14:textId="77777777" w:rsidR="00AC2D93" w:rsidRDefault="00AC2D93" w:rsidP="00AC2D93">
      <w:pPr>
        <w:pStyle w:val="PL"/>
      </w:pPr>
      <w:r>
        <w:t xml:space="preserve">            type: string</w:t>
      </w:r>
    </w:p>
    <w:p w14:paraId="7FA66526" w14:textId="77777777" w:rsidR="00AC2D93" w:rsidRDefault="00AC2D93" w:rsidP="00AC2D93">
      <w:pPr>
        <w:pStyle w:val="PL"/>
      </w:pPr>
      <w:r>
        <w:t xml:space="preserve">      requestBody:</w:t>
      </w:r>
    </w:p>
    <w:p w14:paraId="2D83706C" w14:textId="77777777" w:rsidR="00AC2D93" w:rsidRDefault="00AC2D93" w:rsidP="00AC2D93">
      <w:pPr>
        <w:pStyle w:val="PL"/>
      </w:pPr>
      <w:r>
        <w:t xml:space="preserve">        description: new configuration creation</w:t>
      </w:r>
    </w:p>
    <w:p w14:paraId="267C9E67" w14:textId="77777777" w:rsidR="00AC2D93" w:rsidRDefault="00AC2D93" w:rsidP="00AC2D93">
      <w:pPr>
        <w:pStyle w:val="PL"/>
      </w:pPr>
      <w:r>
        <w:t xml:space="preserve">        required: true</w:t>
      </w:r>
    </w:p>
    <w:p w14:paraId="15D58D9E" w14:textId="77777777" w:rsidR="00AC2D93" w:rsidRDefault="00AC2D93" w:rsidP="00AC2D93">
      <w:pPr>
        <w:pStyle w:val="PL"/>
      </w:pPr>
      <w:r>
        <w:t xml:space="preserve">        content:</w:t>
      </w:r>
    </w:p>
    <w:p w14:paraId="3CA6A2B7" w14:textId="77777777" w:rsidR="00AC2D93" w:rsidRDefault="00AC2D93" w:rsidP="00AC2D93">
      <w:pPr>
        <w:pStyle w:val="PL"/>
      </w:pPr>
      <w:r>
        <w:t xml:space="preserve">          application/json:</w:t>
      </w:r>
    </w:p>
    <w:p w14:paraId="5FBD28C9" w14:textId="77777777" w:rsidR="00AC2D93" w:rsidRDefault="00AC2D93" w:rsidP="00AC2D93">
      <w:pPr>
        <w:pStyle w:val="PL"/>
      </w:pPr>
      <w:r>
        <w:t xml:space="preserve">            schema:</w:t>
      </w:r>
    </w:p>
    <w:p w14:paraId="76D28CD8" w14:textId="77777777" w:rsidR="00AC2D93" w:rsidRDefault="00AC2D93" w:rsidP="00AC2D93">
      <w:pPr>
        <w:pStyle w:val="PL"/>
      </w:pPr>
      <w:r>
        <w:t xml:space="preserve">              $ref: '#/components/schemas/NpConfiguration'</w:t>
      </w:r>
    </w:p>
    <w:p w14:paraId="067234E8" w14:textId="77777777" w:rsidR="00AC2D93" w:rsidRDefault="00AC2D93" w:rsidP="00AC2D93">
      <w:pPr>
        <w:pStyle w:val="PL"/>
      </w:pPr>
      <w:r>
        <w:t xml:space="preserve">      callbacks:</w:t>
      </w:r>
    </w:p>
    <w:p w14:paraId="66645443" w14:textId="77777777" w:rsidR="00AC2D93" w:rsidRDefault="00AC2D93" w:rsidP="00AC2D93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32018015" w14:textId="77777777" w:rsidR="00AC2D93" w:rsidRDefault="00AC2D93" w:rsidP="00AC2D93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7E9B7520" w14:textId="77777777" w:rsidR="00AC2D93" w:rsidRDefault="00AC2D93" w:rsidP="00AC2D93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2CE9421D" w14:textId="77777777" w:rsidR="00AC2D93" w:rsidRDefault="00AC2D93" w:rsidP="00AC2D93">
      <w:pPr>
        <w:pStyle w:val="PL"/>
      </w:pPr>
      <w:r>
        <w:t xml:space="preserve">              requestBody:  # contents of the callback message</w:t>
      </w:r>
    </w:p>
    <w:p w14:paraId="0B9A252F" w14:textId="77777777" w:rsidR="00AC2D93" w:rsidRDefault="00AC2D93" w:rsidP="00AC2D93">
      <w:pPr>
        <w:pStyle w:val="PL"/>
      </w:pPr>
      <w:r>
        <w:t xml:space="preserve">                required: true</w:t>
      </w:r>
    </w:p>
    <w:p w14:paraId="33913CF7" w14:textId="77777777" w:rsidR="00AC2D93" w:rsidRDefault="00AC2D93" w:rsidP="00AC2D93">
      <w:pPr>
        <w:pStyle w:val="PL"/>
      </w:pPr>
      <w:r>
        <w:t xml:space="preserve">                content:</w:t>
      </w:r>
    </w:p>
    <w:p w14:paraId="65DC8EBE" w14:textId="77777777" w:rsidR="00AC2D93" w:rsidRDefault="00AC2D93" w:rsidP="00AC2D93">
      <w:pPr>
        <w:pStyle w:val="PL"/>
      </w:pPr>
      <w:r>
        <w:t xml:space="preserve">                  application/json:</w:t>
      </w:r>
    </w:p>
    <w:p w14:paraId="595D0602" w14:textId="77777777" w:rsidR="00AC2D93" w:rsidRDefault="00AC2D93" w:rsidP="00AC2D93">
      <w:pPr>
        <w:pStyle w:val="PL"/>
      </w:pPr>
      <w:r>
        <w:t xml:space="preserve">                    schema:</w:t>
      </w:r>
    </w:p>
    <w:p w14:paraId="60BC65A6" w14:textId="77777777" w:rsidR="00AC2D93" w:rsidRDefault="00AC2D93" w:rsidP="00AC2D93">
      <w:pPr>
        <w:pStyle w:val="PL"/>
      </w:pPr>
      <w:r>
        <w:t xml:space="preserve">                      $ref: '#/components/schemas/ConfigurationNotification'</w:t>
      </w:r>
    </w:p>
    <w:p w14:paraId="369472DD" w14:textId="77777777" w:rsidR="00AC2D93" w:rsidRDefault="00AC2D93" w:rsidP="00AC2D93">
      <w:pPr>
        <w:pStyle w:val="PL"/>
      </w:pPr>
      <w:r>
        <w:t xml:space="preserve">              responses:</w:t>
      </w:r>
    </w:p>
    <w:p w14:paraId="78074ECA" w14:textId="77777777" w:rsidR="00AC2D93" w:rsidRDefault="00AC2D93" w:rsidP="00AC2D93">
      <w:pPr>
        <w:pStyle w:val="PL"/>
      </w:pPr>
      <w:r>
        <w:t xml:space="preserve">                '204':</w:t>
      </w:r>
    </w:p>
    <w:p w14:paraId="4B6698AA" w14:textId="77777777" w:rsidR="00AC2D93" w:rsidRDefault="00AC2D93" w:rsidP="00AC2D93">
      <w:pPr>
        <w:pStyle w:val="PL"/>
      </w:pPr>
      <w:r>
        <w:t xml:space="preserve">                  description: No Content (successful notification)</w:t>
      </w:r>
    </w:p>
    <w:p w14:paraId="32BA5C7B" w14:textId="77777777" w:rsidR="00EC1FA2" w:rsidRPr="002578C4" w:rsidRDefault="00EC1FA2" w:rsidP="00EC1FA2">
      <w:pPr>
        <w:pStyle w:val="PL"/>
        <w:rPr>
          <w:ins w:id="581" w:author="Huawei" w:date="2021-01-13T14:37:00Z"/>
          <w:noProof w:val="0"/>
        </w:rPr>
      </w:pPr>
      <w:ins w:id="582" w:author="Huawei" w:date="2021-01-13T14:37:00Z">
        <w:r w:rsidRPr="002578C4">
          <w:rPr>
            <w:noProof w:val="0"/>
          </w:rPr>
          <w:t xml:space="preserve">                '307':</w:t>
        </w:r>
      </w:ins>
    </w:p>
    <w:p w14:paraId="327AAB75" w14:textId="77777777" w:rsidR="00EC1FA2" w:rsidRDefault="00EC1FA2" w:rsidP="00EC1FA2">
      <w:pPr>
        <w:pStyle w:val="PL"/>
        <w:rPr>
          <w:ins w:id="583" w:author="Huawei" w:date="2021-03-01T15:02:00Z"/>
        </w:rPr>
      </w:pPr>
      <w:ins w:id="584" w:author="Huawei" w:date="2021-03-01T15:02:00Z">
        <w:r>
          <w:t xml:space="preserve">                  $ref: 'TS29122_CommonData.yaml#/components/responses/307'</w:t>
        </w:r>
      </w:ins>
    </w:p>
    <w:p w14:paraId="27107A00" w14:textId="77777777" w:rsidR="00EC1FA2" w:rsidRPr="002578C4" w:rsidRDefault="00EC1FA2" w:rsidP="00EC1FA2">
      <w:pPr>
        <w:pStyle w:val="PL"/>
        <w:rPr>
          <w:ins w:id="585" w:author="Huawei" w:date="2021-01-13T14:37:00Z"/>
          <w:noProof w:val="0"/>
        </w:rPr>
      </w:pPr>
      <w:ins w:id="586" w:author="Huawei" w:date="2021-01-13T14:37:00Z">
        <w:r w:rsidRPr="002578C4">
          <w:rPr>
            <w:noProof w:val="0"/>
          </w:rPr>
          <w:t xml:space="preserve">                '308':</w:t>
        </w:r>
      </w:ins>
    </w:p>
    <w:p w14:paraId="3E252B51" w14:textId="77777777" w:rsidR="00EC1FA2" w:rsidRDefault="00EC1FA2" w:rsidP="00EC1FA2">
      <w:pPr>
        <w:pStyle w:val="PL"/>
        <w:rPr>
          <w:ins w:id="587" w:author="Huawei" w:date="2021-03-01T15:02:00Z"/>
        </w:rPr>
      </w:pPr>
      <w:ins w:id="588" w:author="Huawei" w:date="2021-03-01T15:02:00Z">
        <w:r>
          <w:t xml:space="preserve">                  $ref: 'TS29122_CommonData.yaml#/components/responses/</w:t>
        </w:r>
      </w:ins>
      <w:ins w:id="589" w:author="Huawei" w:date="2021-03-01T15:03:00Z">
        <w:r>
          <w:t>308</w:t>
        </w:r>
      </w:ins>
      <w:ins w:id="590" w:author="Huawei" w:date="2021-03-01T15:02:00Z">
        <w:r>
          <w:t>'</w:t>
        </w:r>
      </w:ins>
    </w:p>
    <w:p w14:paraId="5A7FEC6D" w14:textId="77777777" w:rsidR="00AC2D93" w:rsidRDefault="00AC2D93" w:rsidP="00AC2D93">
      <w:pPr>
        <w:pStyle w:val="PL"/>
      </w:pPr>
      <w:r>
        <w:t xml:space="preserve">                '400':</w:t>
      </w:r>
    </w:p>
    <w:p w14:paraId="789DFACB" w14:textId="77777777" w:rsidR="00AC2D93" w:rsidRDefault="00AC2D93" w:rsidP="00AC2D93">
      <w:pPr>
        <w:pStyle w:val="PL"/>
      </w:pPr>
      <w:r>
        <w:t xml:space="preserve">                  $ref: 'TS29122_CommonData.yaml#/components/responses/400'</w:t>
      </w:r>
    </w:p>
    <w:p w14:paraId="5FAB3ED9" w14:textId="77777777" w:rsidR="00AC2D93" w:rsidRDefault="00AC2D93" w:rsidP="00AC2D93">
      <w:pPr>
        <w:pStyle w:val="PL"/>
      </w:pPr>
      <w:r>
        <w:t xml:space="preserve">                '401':</w:t>
      </w:r>
    </w:p>
    <w:p w14:paraId="4796E379" w14:textId="77777777" w:rsidR="00AC2D93" w:rsidRDefault="00AC2D93" w:rsidP="00AC2D93">
      <w:pPr>
        <w:pStyle w:val="PL"/>
      </w:pPr>
      <w:r>
        <w:lastRenderedPageBreak/>
        <w:t xml:space="preserve">                  $ref: 'TS29122_CommonData.yaml#/components/responses/401'</w:t>
      </w:r>
    </w:p>
    <w:p w14:paraId="02A16E3B" w14:textId="77777777" w:rsidR="00AC2D93" w:rsidRDefault="00AC2D93" w:rsidP="00AC2D93">
      <w:pPr>
        <w:pStyle w:val="PL"/>
      </w:pPr>
      <w:r>
        <w:t xml:space="preserve">                '403':</w:t>
      </w:r>
    </w:p>
    <w:p w14:paraId="060E75AD" w14:textId="77777777" w:rsidR="00AC2D93" w:rsidRDefault="00AC2D93" w:rsidP="00AC2D93">
      <w:pPr>
        <w:pStyle w:val="PL"/>
      </w:pPr>
      <w:r>
        <w:t xml:space="preserve">                  $ref: 'TS29122_CommonData.yaml#/components/responses/403'</w:t>
      </w:r>
    </w:p>
    <w:p w14:paraId="73C50FB7" w14:textId="77777777" w:rsidR="00AC2D93" w:rsidRDefault="00AC2D93" w:rsidP="00AC2D93">
      <w:pPr>
        <w:pStyle w:val="PL"/>
      </w:pPr>
      <w:r>
        <w:t xml:space="preserve">                '404':</w:t>
      </w:r>
    </w:p>
    <w:p w14:paraId="69F8D435" w14:textId="77777777" w:rsidR="00AC2D93" w:rsidRDefault="00AC2D93" w:rsidP="00AC2D93">
      <w:pPr>
        <w:pStyle w:val="PL"/>
      </w:pPr>
      <w:r>
        <w:t xml:space="preserve">                  $ref: 'TS29122_CommonData.yaml#/components/responses/404'</w:t>
      </w:r>
    </w:p>
    <w:p w14:paraId="09F1E62D" w14:textId="77777777" w:rsidR="00AC2D93" w:rsidRDefault="00AC2D93" w:rsidP="00AC2D93">
      <w:pPr>
        <w:pStyle w:val="PL"/>
      </w:pPr>
      <w:r>
        <w:t xml:space="preserve">                '411':</w:t>
      </w:r>
    </w:p>
    <w:p w14:paraId="2017F58F" w14:textId="77777777" w:rsidR="00AC2D93" w:rsidRDefault="00AC2D93" w:rsidP="00AC2D93">
      <w:pPr>
        <w:pStyle w:val="PL"/>
      </w:pPr>
      <w:r>
        <w:t xml:space="preserve">                  $ref: 'TS29122_CommonData.yaml#/components/responses/411'</w:t>
      </w:r>
    </w:p>
    <w:p w14:paraId="5234450B" w14:textId="77777777" w:rsidR="00AC2D93" w:rsidRDefault="00AC2D93" w:rsidP="00AC2D93">
      <w:pPr>
        <w:pStyle w:val="PL"/>
      </w:pPr>
      <w:r>
        <w:t xml:space="preserve">                '413':</w:t>
      </w:r>
    </w:p>
    <w:p w14:paraId="3A498586" w14:textId="77777777" w:rsidR="00AC2D93" w:rsidRDefault="00AC2D93" w:rsidP="00AC2D93">
      <w:pPr>
        <w:pStyle w:val="PL"/>
      </w:pPr>
      <w:r>
        <w:t xml:space="preserve">                  $ref: 'TS29122_CommonData.yaml#/components/responses/413'</w:t>
      </w:r>
    </w:p>
    <w:p w14:paraId="319426F2" w14:textId="77777777" w:rsidR="00AC2D93" w:rsidRDefault="00AC2D93" w:rsidP="00AC2D93">
      <w:pPr>
        <w:pStyle w:val="PL"/>
      </w:pPr>
      <w:r>
        <w:t xml:space="preserve">                '415':</w:t>
      </w:r>
    </w:p>
    <w:p w14:paraId="1BA6CD69" w14:textId="77777777" w:rsidR="00AC2D93" w:rsidRDefault="00AC2D93" w:rsidP="00AC2D93">
      <w:pPr>
        <w:pStyle w:val="PL"/>
      </w:pPr>
      <w:r>
        <w:t xml:space="preserve">                  $ref: 'TS29122_CommonData.yaml#/components/responses/415'</w:t>
      </w:r>
    </w:p>
    <w:p w14:paraId="6922F129" w14:textId="77777777" w:rsidR="00AC2D93" w:rsidRDefault="00AC2D93" w:rsidP="00AC2D93">
      <w:pPr>
        <w:pStyle w:val="PL"/>
      </w:pPr>
      <w:r>
        <w:t xml:space="preserve">                '429':</w:t>
      </w:r>
    </w:p>
    <w:p w14:paraId="7C8A9EB0" w14:textId="77777777" w:rsidR="00AC2D93" w:rsidRDefault="00AC2D93" w:rsidP="00AC2D93">
      <w:pPr>
        <w:pStyle w:val="PL"/>
      </w:pPr>
      <w:r>
        <w:t xml:space="preserve">                  $ref: 'TS29122_CommonData.yaml#/components/responses/429'</w:t>
      </w:r>
    </w:p>
    <w:p w14:paraId="6CF6BC3F" w14:textId="77777777" w:rsidR="00AC2D93" w:rsidRDefault="00AC2D93" w:rsidP="00AC2D93">
      <w:pPr>
        <w:pStyle w:val="PL"/>
      </w:pPr>
      <w:r>
        <w:t xml:space="preserve">                '500':</w:t>
      </w:r>
    </w:p>
    <w:p w14:paraId="50A0B5E5" w14:textId="77777777" w:rsidR="00AC2D93" w:rsidRDefault="00AC2D93" w:rsidP="00AC2D93">
      <w:pPr>
        <w:pStyle w:val="PL"/>
      </w:pPr>
      <w:r>
        <w:t xml:space="preserve">                  $ref: 'TS29122_CommonData.yaml#/components/responses/500'</w:t>
      </w:r>
    </w:p>
    <w:p w14:paraId="406EF985" w14:textId="77777777" w:rsidR="00AC2D93" w:rsidRDefault="00AC2D93" w:rsidP="00AC2D93">
      <w:pPr>
        <w:pStyle w:val="PL"/>
      </w:pPr>
      <w:r>
        <w:t xml:space="preserve">                '503':</w:t>
      </w:r>
    </w:p>
    <w:p w14:paraId="7C67294C" w14:textId="77777777" w:rsidR="00AC2D93" w:rsidRDefault="00AC2D93" w:rsidP="00AC2D93">
      <w:pPr>
        <w:pStyle w:val="PL"/>
      </w:pPr>
      <w:r>
        <w:t xml:space="preserve">                  $ref: 'TS29122_CommonData.yaml#/components/responses/503'</w:t>
      </w:r>
    </w:p>
    <w:p w14:paraId="1CA83B7A" w14:textId="77777777" w:rsidR="00AC2D93" w:rsidRDefault="00AC2D93" w:rsidP="00AC2D93">
      <w:pPr>
        <w:pStyle w:val="PL"/>
      </w:pPr>
      <w:r>
        <w:t xml:space="preserve">                default:</w:t>
      </w:r>
    </w:p>
    <w:p w14:paraId="7CFE7C53" w14:textId="77777777" w:rsidR="00AC2D93" w:rsidRDefault="00AC2D93" w:rsidP="00AC2D93">
      <w:pPr>
        <w:pStyle w:val="PL"/>
      </w:pPr>
      <w:r>
        <w:t xml:space="preserve">                  $ref: 'TS29122_CommonData.yaml#/components/responses/default'</w:t>
      </w:r>
    </w:p>
    <w:p w14:paraId="49F48785" w14:textId="77777777" w:rsidR="00AC2D93" w:rsidRDefault="00AC2D93" w:rsidP="00AC2D93">
      <w:pPr>
        <w:pStyle w:val="PL"/>
      </w:pPr>
      <w:r>
        <w:t xml:space="preserve">      responses:</w:t>
      </w:r>
    </w:p>
    <w:p w14:paraId="44FFCD76" w14:textId="77777777" w:rsidR="00AC2D93" w:rsidRDefault="00AC2D93" w:rsidP="00AC2D93">
      <w:pPr>
        <w:pStyle w:val="PL"/>
      </w:pPr>
      <w:r>
        <w:t xml:space="preserve">        '201':</w:t>
      </w:r>
    </w:p>
    <w:p w14:paraId="247A0109" w14:textId="77777777" w:rsidR="00AC2D93" w:rsidRDefault="00AC2D93" w:rsidP="00AC2D93">
      <w:pPr>
        <w:pStyle w:val="PL"/>
      </w:pPr>
      <w:r>
        <w:t xml:space="preserve">          description: Created (Successful creation of configuration)</w:t>
      </w:r>
    </w:p>
    <w:p w14:paraId="77866F96" w14:textId="77777777" w:rsidR="00AC2D93" w:rsidRDefault="00AC2D93" w:rsidP="00AC2D93">
      <w:pPr>
        <w:pStyle w:val="PL"/>
      </w:pPr>
      <w:r>
        <w:t xml:space="preserve">          content:</w:t>
      </w:r>
    </w:p>
    <w:p w14:paraId="7B73CBF8" w14:textId="77777777" w:rsidR="00AC2D93" w:rsidRDefault="00AC2D93" w:rsidP="00AC2D93">
      <w:pPr>
        <w:pStyle w:val="PL"/>
      </w:pPr>
      <w:r>
        <w:t xml:space="preserve">            application/json:</w:t>
      </w:r>
    </w:p>
    <w:p w14:paraId="2464DA50" w14:textId="77777777" w:rsidR="00AC2D93" w:rsidRDefault="00AC2D93" w:rsidP="00AC2D93">
      <w:pPr>
        <w:pStyle w:val="PL"/>
      </w:pPr>
      <w:r>
        <w:t xml:space="preserve">              schema:</w:t>
      </w:r>
    </w:p>
    <w:p w14:paraId="4C17F439" w14:textId="77777777" w:rsidR="00AC2D93" w:rsidRDefault="00AC2D93" w:rsidP="00AC2D93">
      <w:pPr>
        <w:pStyle w:val="PL"/>
      </w:pPr>
      <w:r>
        <w:t xml:space="preserve">                $ref: '#/components/schemas/NpConfiguration'</w:t>
      </w:r>
    </w:p>
    <w:p w14:paraId="4E00FB49" w14:textId="77777777" w:rsidR="00AC2D93" w:rsidRDefault="00AC2D93" w:rsidP="00AC2D93">
      <w:pPr>
        <w:pStyle w:val="PL"/>
      </w:pPr>
      <w:r>
        <w:t xml:space="preserve">          headers:</w:t>
      </w:r>
    </w:p>
    <w:p w14:paraId="16B4EB6D" w14:textId="77777777" w:rsidR="00AC2D93" w:rsidRDefault="00AC2D93" w:rsidP="00AC2D93">
      <w:pPr>
        <w:pStyle w:val="PL"/>
      </w:pPr>
      <w:r>
        <w:t xml:space="preserve">            Location:</w:t>
      </w:r>
    </w:p>
    <w:p w14:paraId="35B86826" w14:textId="77777777" w:rsidR="00AC2D93" w:rsidRDefault="00AC2D93" w:rsidP="00AC2D93">
      <w:pPr>
        <w:pStyle w:val="PL"/>
      </w:pPr>
      <w:r>
        <w:t xml:space="preserve">              description: 'Contains the URI of the newly created resource'</w:t>
      </w:r>
    </w:p>
    <w:p w14:paraId="7E805271" w14:textId="77777777" w:rsidR="00AC2D93" w:rsidRDefault="00AC2D93" w:rsidP="00AC2D93">
      <w:pPr>
        <w:pStyle w:val="PL"/>
      </w:pPr>
      <w:r>
        <w:t xml:space="preserve">              required: true</w:t>
      </w:r>
    </w:p>
    <w:p w14:paraId="1BE7B4AF" w14:textId="77777777" w:rsidR="00AC2D93" w:rsidRDefault="00AC2D93" w:rsidP="00AC2D93">
      <w:pPr>
        <w:pStyle w:val="PL"/>
      </w:pPr>
      <w:r>
        <w:t xml:space="preserve">              schema:</w:t>
      </w:r>
    </w:p>
    <w:p w14:paraId="230B6C53" w14:textId="77777777" w:rsidR="00AC2D93" w:rsidRDefault="00AC2D93" w:rsidP="00AC2D93">
      <w:pPr>
        <w:pStyle w:val="PL"/>
      </w:pPr>
      <w:r>
        <w:t xml:space="preserve">                type: string</w:t>
      </w:r>
    </w:p>
    <w:p w14:paraId="08478253" w14:textId="77777777" w:rsidR="00AC2D93" w:rsidRDefault="00AC2D93" w:rsidP="00AC2D93">
      <w:pPr>
        <w:pStyle w:val="PL"/>
      </w:pPr>
      <w:r>
        <w:t xml:space="preserve">        '400':</w:t>
      </w:r>
    </w:p>
    <w:p w14:paraId="3A5F5948" w14:textId="77777777" w:rsidR="00AC2D93" w:rsidRDefault="00AC2D93" w:rsidP="00AC2D93">
      <w:pPr>
        <w:pStyle w:val="PL"/>
      </w:pPr>
      <w:r>
        <w:t xml:space="preserve">          $ref: 'TS29122_CommonData.yaml#/components/responses/400'</w:t>
      </w:r>
    </w:p>
    <w:p w14:paraId="76F102A8" w14:textId="77777777" w:rsidR="00AC2D93" w:rsidRDefault="00AC2D93" w:rsidP="00AC2D93">
      <w:pPr>
        <w:pStyle w:val="PL"/>
      </w:pPr>
      <w:r>
        <w:t xml:space="preserve">        '401':</w:t>
      </w:r>
    </w:p>
    <w:p w14:paraId="16FFEFA1" w14:textId="77777777" w:rsidR="00AC2D93" w:rsidRDefault="00AC2D93" w:rsidP="00AC2D93">
      <w:pPr>
        <w:pStyle w:val="PL"/>
      </w:pPr>
      <w:r>
        <w:t xml:space="preserve">          $ref: 'TS29122_CommonData.yaml#/components/responses/401'</w:t>
      </w:r>
    </w:p>
    <w:p w14:paraId="7398AC0E" w14:textId="77777777" w:rsidR="00AC2D93" w:rsidRDefault="00AC2D93" w:rsidP="00AC2D93">
      <w:pPr>
        <w:pStyle w:val="PL"/>
      </w:pPr>
      <w:r>
        <w:t xml:space="preserve">        '403':</w:t>
      </w:r>
    </w:p>
    <w:p w14:paraId="430D9A9C" w14:textId="77777777" w:rsidR="00AC2D93" w:rsidRDefault="00AC2D93" w:rsidP="00AC2D93">
      <w:pPr>
        <w:pStyle w:val="PL"/>
      </w:pPr>
      <w:r>
        <w:t xml:space="preserve">          $ref: 'TS29122_CommonData.yaml#/components/responses/403'</w:t>
      </w:r>
    </w:p>
    <w:p w14:paraId="7BF12085" w14:textId="77777777" w:rsidR="00AC2D93" w:rsidRDefault="00AC2D93" w:rsidP="00AC2D93">
      <w:pPr>
        <w:pStyle w:val="PL"/>
      </w:pPr>
      <w:r>
        <w:t xml:space="preserve">        '404':</w:t>
      </w:r>
    </w:p>
    <w:p w14:paraId="6C7983F4" w14:textId="77777777" w:rsidR="00AC2D93" w:rsidRDefault="00AC2D93" w:rsidP="00AC2D93">
      <w:pPr>
        <w:pStyle w:val="PL"/>
      </w:pPr>
      <w:r>
        <w:t xml:space="preserve">          $ref: 'TS29122_CommonData.yaml#/components/responses/404'</w:t>
      </w:r>
    </w:p>
    <w:p w14:paraId="0CC80860" w14:textId="77777777" w:rsidR="00AC2D93" w:rsidRDefault="00AC2D93" w:rsidP="00AC2D93">
      <w:pPr>
        <w:pStyle w:val="PL"/>
      </w:pPr>
      <w:r>
        <w:t xml:space="preserve">        '411':</w:t>
      </w:r>
    </w:p>
    <w:p w14:paraId="70F61188" w14:textId="77777777" w:rsidR="00AC2D93" w:rsidRDefault="00AC2D93" w:rsidP="00AC2D93">
      <w:pPr>
        <w:pStyle w:val="PL"/>
      </w:pPr>
      <w:r>
        <w:t xml:space="preserve">          $ref: 'TS29122_CommonData.yaml#/components/responses/411'</w:t>
      </w:r>
    </w:p>
    <w:p w14:paraId="2B0B7343" w14:textId="77777777" w:rsidR="00AC2D93" w:rsidRDefault="00AC2D93" w:rsidP="00AC2D93">
      <w:pPr>
        <w:pStyle w:val="PL"/>
      </w:pPr>
      <w:r>
        <w:t xml:space="preserve">        '413':</w:t>
      </w:r>
    </w:p>
    <w:p w14:paraId="715197B2" w14:textId="77777777" w:rsidR="00AC2D93" w:rsidRDefault="00AC2D93" w:rsidP="00AC2D93">
      <w:pPr>
        <w:pStyle w:val="PL"/>
      </w:pPr>
      <w:r>
        <w:t xml:space="preserve">          $ref: 'TS29122_CommonData.yaml#/components/responses/413'</w:t>
      </w:r>
    </w:p>
    <w:p w14:paraId="62357701" w14:textId="77777777" w:rsidR="00AC2D93" w:rsidRDefault="00AC2D93" w:rsidP="00AC2D93">
      <w:pPr>
        <w:pStyle w:val="PL"/>
      </w:pPr>
      <w:r>
        <w:t xml:space="preserve">        '415':</w:t>
      </w:r>
    </w:p>
    <w:p w14:paraId="38235E92" w14:textId="77777777" w:rsidR="00AC2D93" w:rsidRDefault="00AC2D93" w:rsidP="00AC2D93">
      <w:pPr>
        <w:pStyle w:val="PL"/>
      </w:pPr>
      <w:r>
        <w:t xml:space="preserve">          $ref: 'TS29122_CommonData.yaml#/components/responses/415'</w:t>
      </w:r>
    </w:p>
    <w:p w14:paraId="3FEFCE85" w14:textId="77777777" w:rsidR="00AC2D93" w:rsidRDefault="00AC2D93" w:rsidP="00AC2D93">
      <w:pPr>
        <w:pStyle w:val="PL"/>
      </w:pPr>
      <w:r>
        <w:t xml:space="preserve">        '429':</w:t>
      </w:r>
    </w:p>
    <w:p w14:paraId="6DD2A918" w14:textId="77777777" w:rsidR="00AC2D93" w:rsidRDefault="00AC2D93" w:rsidP="00AC2D93">
      <w:pPr>
        <w:pStyle w:val="PL"/>
      </w:pPr>
      <w:r>
        <w:t xml:space="preserve">          $ref: 'TS29122_CommonData.yaml#/components/responses/429'</w:t>
      </w:r>
    </w:p>
    <w:p w14:paraId="45ADE352" w14:textId="77777777" w:rsidR="00AC2D93" w:rsidRDefault="00AC2D93" w:rsidP="00AC2D93">
      <w:pPr>
        <w:pStyle w:val="PL"/>
      </w:pPr>
      <w:r>
        <w:t xml:space="preserve">        '500':</w:t>
      </w:r>
    </w:p>
    <w:p w14:paraId="3AF6A651" w14:textId="77777777" w:rsidR="00AC2D93" w:rsidRDefault="00AC2D93" w:rsidP="00AC2D93">
      <w:pPr>
        <w:pStyle w:val="PL"/>
      </w:pPr>
      <w:r>
        <w:t xml:space="preserve">          $ref: 'TS29122_CommonData.yaml#/components/responses/500'</w:t>
      </w:r>
    </w:p>
    <w:p w14:paraId="23574FFD" w14:textId="77777777" w:rsidR="00AC2D93" w:rsidRDefault="00AC2D93" w:rsidP="00AC2D93">
      <w:pPr>
        <w:pStyle w:val="PL"/>
      </w:pPr>
      <w:r>
        <w:t xml:space="preserve">        '503':</w:t>
      </w:r>
    </w:p>
    <w:p w14:paraId="67A4593A" w14:textId="77777777" w:rsidR="00AC2D93" w:rsidRDefault="00AC2D93" w:rsidP="00AC2D93">
      <w:pPr>
        <w:pStyle w:val="PL"/>
      </w:pPr>
      <w:r>
        <w:t xml:space="preserve">          $ref: 'TS29122_CommonData.yaml#/components/responses/503'</w:t>
      </w:r>
    </w:p>
    <w:p w14:paraId="26FFE861" w14:textId="77777777" w:rsidR="00AC2D93" w:rsidRDefault="00AC2D93" w:rsidP="00AC2D93">
      <w:pPr>
        <w:pStyle w:val="PL"/>
      </w:pPr>
      <w:r>
        <w:t xml:space="preserve">        default:</w:t>
      </w:r>
    </w:p>
    <w:p w14:paraId="428290B4" w14:textId="77777777" w:rsidR="00AC2D93" w:rsidRDefault="00AC2D93" w:rsidP="00AC2D93">
      <w:pPr>
        <w:pStyle w:val="PL"/>
      </w:pPr>
      <w:r>
        <w:t xml:space="preserve">          $ref: 'TS29122_CommonData.yaml#/components/responses/default'</w:t>
      </w:r>
    </w:p>
    <w:p w14:paraId="25F61D76" w14:textId="77777777" w:rsidR="00AC2D93" w:rsidRDefault="00AC2D93" w:rsidP="00AC2D93">
      <w:pPr>
        <w:pStyle w:val="PL"/>
      </w:pPr>
    </w:p>
    <w:p w14:paraId="6DD50A10" w14:textId="77777777" w:rsidR="00AC2D93" w:rsidRDefault="00AC2D93" w:rsidP="00AC2D93">
      <w:pPr>
        <w:pStyle w:val="PL"/>
      </w:pPr>
      <w:r>
        <w:t xml:space="preserve">  /{scsAsId}/configurations/{configurationId}:</w:t>
      </w:r>
    </w:p>
    <w:p w14:paraId="20EFEB9F" w14:textId="77777777" w:rsidR="00AC2D93" w:rsidRDefault="00AC2D93" w:rsidP="00AC2D93">
      <w:pPr>
        <w:pStyle w:val="PL"/>
      </w:pPr>
      <w:r>
        <w:t xml:space="preserve">    get:</w:t>
      </w:r>
    </w:p>
    <w:p w14:paraId="2F2EE424" w14:textId="77777777" w:rsidR="00AC2D93" w:rsidRDefault="00AC2D93" w:rsidP="00AC2D93">
      <w:pPr>
        <w:pStyle w:val="PL"/>
      </w:pPr>
      <w:r>
        <w:t xml:space="preserve">      summary: read an active configuration for the SCS/AS and the configuration Id</w:t>
      </w:r>
    </w:p>
    <w:p w14:paraId="34F30774" w14:textId="77777777" w:rsidR="00AC2D93" w:rsidRDefault="00AC2D93" w:rsidP="00AC2D93">
      <w:pPr>
        <w:pStyle w:val="PL"/>
      </w:pPr>
      <w:r>
        <w:t xml:space="preserve">      tags:</w:t>
      </w:r>
    </w:p>
    <w:p w14:paraId="6A71C6D4" w14:textId="77777777" w:rsidR="00AC2D93" w:rsidRDefault="00AC2D93" w:rsidP="00AC2D93">
      <w:pPr>
        <w:pStyle w:val="PL"/>
      </w:pPr>
      <w:r>
        <w:t xml:space="preserve">        - NpConfiguration API Configuration level GET Operation</w:t>
      </w:r>
    </w:p>
    <w:p w14:paraId="29E59D1E" w14:textId="77777777" w:rsidR="00AC2D93" w:rsidRDefault="00AC2D93" w:rsidP="00AC2D93">
      <w:pPr>
        <w:pStyle w:val="PL"/>
      </w:pPr>
      <w:r>
        <w:t xml:space="preserve">      parameters:</w:t>
      </w:r>
    </w:p>
    <w:p w14:paraId="68C9432A" w14:textId="77777777" w:rsidR="00AC2D93" w:rsidRDefault="00AC2D93" w:rsidP="00AC2D93">
      <w:pPr>
        <w:pStyle w:val="PL"/>
      </w:pPr>
      <w:r>
        <w:t xml:space="preserve">        - name: scsAsId</w:t>
      </w:r>
    </w:p>
    <w:p w14:paraId="0C22961A" w14:textId="77777777" w:rsidR="00AC2D93" w:rsidRDefault="00AC2D93" w:rsidP="00AC2D93">
      <w:pPr>
        <w:pStyle w:val="PL"/>
      </w:pPr>
      <w:r>
        <w:t xml:space="preserve">          in: path</w:t>
      </w:r>
    </w:p>
    <w:p w14:paraId="25E50FE1" w14:textId="77777777" w:rsidR="00AC2D93" w:rsidRDefault="00AC2D93" w:rsidP="00AC2D93">
      <w:pPr>
        <w:pStyle w:val="PL"/>
      </w:pPr>
      <w:r>
        <w:t xml:space="preserve">          description: Identifier of the SCS/AS</w:t>
      </w:r>
    </w:p>
    <w:p w14:paraId="5F9EF990" w14:textId="77777777" w:rsidR="00AC2D93" w:rsidRDefault="00AC2D93" w:rsidP="00AC2D93">
      <w:pPr>
        <w:pStyle w:val="PL"/>
      </w:pPr>
      <w:r>
        <w:t xml:space="preserve">          required: true</w:t>
      </w:r>
    </w:p>
    <w:p w14:paraId="70D8E672" w14:textId="77777777" w:rsidR="00AC2D93" w:rsidRDefault="00AC2D93" w:rsidP="00AC2D93">
      <w:pPr>
        <w:pStyle w:val="PL"/>
      </w:pPr>
      <w:r>
        <w:t xml:space="preserve">          schema:</w:t>
      </w:r>
    </w:p>
    <w:p w14:paraId="4C0D9B26" w14:textId="77777777" w:rsidR="00AC2D93" w:rsidRDefault="00AC2D93" w:rsidP="00AC2D93">
      <w:pPr>
        <w:pStyle w:val="PL"/>
      </w:pPr>
      <w:r>
        <w:t xml:space="preserve">            type: string</w:t>
      </w:r>
    </w:p>
    <w:p w14:paraId="4105E4D6" w14:textId="77777777" w:rsidR="00AC2D93" w:rsidRDefault="00AC2D93" w:rsidP="00AC2D93">
      <w:pPr>
        <w:pStyle w:val="PL"/>
      </w:pPr>
      <w:r>
        <w:t xml:space="preserve">        - name: configurationId</w:t>
      </w:r>
    </w:p>
    <w:p w14:paraId="1A28AC07" w14:textId="77777777" w:rsidR="00AC2D93" w:rsidRDefault="00AC2D93" w:rsidP="00AC2D93">
      <w:pPr>
        <w:pStyle w:val="PL"/>
      </w:pPr>
      <w:r>
        <w:t xml:space="preserve">          in: path</w:t>
      </w:r>
    </w:p>
    <w:p w14:paraId="255C4A8F" w14:textId="77777777" w:rsidR="00AC2D93" w:rsidRDefault="00AC2D93" w:rsidP="00AC2D93">
      <w:pPr>
        <w:pStyle w:val="PL"/>
      </w:pPr>
      <w:r>
        <w:t xml:space="preserve">          description: Identifier of the configuration resource</w:t>
      </w:r>
    </w:p>
    <w:p w14:paraId="60A50466" w14:textId="77777777" w:rsidR="00AC2D93" w:rsidRDefault="00AC2D93" w:rsidP="00AC2D93">
      <w:pPr>
        <w:pStyle w:val="PL"/>
      </w:pPr>
      <w:r>
        <w:t xml:space="preserve">          required: true</w:t>
      </w:r>
    </w:p>
    <w:p w14:paraId="35A69C97" w14:textId="77777777" w:rsidR="00AC2D93" w:rsidRDefault="00AC2D93" w:rsidP="00AC2D93">
      <w:pPr>
        <w:pStyle w:val="PL"/>
      </w:pPr>
      <w:r>
        <w:t xml:space="preserve">          schema:</w:t>
      </w:r>
    </w:p>
    <w:p w14:paraId="53D21709" w14:textId="77777777" w:rsidR="00AC2D93" w:rsidRDefault="00AC2D93" w:rsidP="00AC2D93">
      <w:pPr>
        <w:pStyle w:val="PL"/>
      </w:pPr>
      <w:r>
        <w:t xml:space="preserve">            type: string</w:t>
      </w:r>
    </w:p>
    <w:p w14:paraId="3DCA875E" w14:textId="77777777" w:rsidR="00AC2D93" w:rsidRDefault="00AC2D93" w:rsidP="00AC2D93">
      <w:pPr>
        <w:pStyle w:val="PL"/>
      </w:pPr>
      <w:r>
        <w:t xml:space="preserve">      responses:</w:t>
      </w:r>
    </w:p>
    <w:p w14:paraId="1DB7E57C" w14:textId="77777777" w:rsidR="00AC2D93" w:rsidRDefault="00AC2D93" w:rsidP="00AC2D93">
      <w:pPr>
        <w:pStyle w:val="PL"/>
      </w:pPr>
      <w:r>
        <w:t xml:space="preserve">        '200':</w:t>
      </w:r>
    </w:p>
    <w:p w14:paraId="32EB92B3" w14:textId="77777777" w:rsidR="00AC2D93" w:rsidRDefault="00AC2D93" w:rsidP="00AC2D93">
      <w:pPr>
        <w:pStyle w:val="PL"/>
      </w:pPr>
      <w:r>
        <w:t xml:space="preserve">          description: OK (Successful get the active configuration)</w:t>
      </w:r>
    </w:p>
    <w:p w14:paraId="1267AFE7" w14:textId="77777777" w:rsidR="00AC2D93" w:rsidRDefault="00AC2D93" w:rsidP="00AC2D93">
      <w:pPr>
        <w:pStyle w:val="PL"/>
      </w:pPr>
      <w:r>
        <w:t xml:space="preserve">          content:</w:t>
      </w:r>
    </w:p>
    <w:p w14:paraId="2ED3E059" w14:textId="77777777" w:rsidR="00AC2D93" w:rsidRDefault="00AC2D93" w:rsidP="00AC2D93">
      <w:pPr>
        <w:pStyle w:val="PL"/>
      </w:pPr>
      <w:r>
        <w:t xml:space="preserve">            application/json:</w:t>
      </w:r>
    </w:p>
    <w:p w14:paraId="11528F5A" w14:textId="77777777" w:rsidR="00AC2D93" w:rsidRDefault="00AC2D93" w:rsidP="00AC2D93">
      <w:pPr>
        <w:pStyle w:val="PL"/>
      </w:pPr>
      <w:r>
        <w:lastRenderedPageBreak/>
        <w:t xml:space="preserve">              schema:</w:t>
      </w:r>
    </w:p>
    <w:p w14:paraId="27521B15" w14:textId="77777777" w:rsidR="00AC2D93" w:rsidRDefault="00AC2D93" w:rsidP="00AC2D93">
      <w:pPr>
        <w:pStyle w:val="PL"/>
      </w:pPr>
      <w:r>
        <w:t xml:space="preserve">                $ref: '#/components/schemas/NpConfiguration'</w:t>
      </w:r>
    </w:p>
    <w:p w14:paraId="1A507A93" w14:textId="77777777" w:rsidR="00EC1FA2" w:rsidRPr="002578C4" w:rsidRDefault="00EC1FA2" w:rsidP="00EC1FA2">
      <w:pPr>
        <w:pStyle w:val="PL"/>
        <w:rPr>
          <w:ins w:id="591" w:author="Huawei" w:date="2021-01-13T14:31:00Z"/>
          <w:noProof w:val="0"/>
        </w:rPr>
      </w:pPr>
      <w:ins w:id="592" w:author="Huawei" w:date="2021-01-13T14:31:00Z">
        <w:r w:rsidRPr="002578C4">
          <w:rPr>
            <w:noProof w:val="0"/>
          </w:rPr>
          <w:t xml:space="preserve">        '307':</w:t>
        </w:r>
      </w:ins>
    </w:p>
    <w:p w14:paraId="1C7B290E" w14:textId="77777777" w:rsidR="00EC1FA2" w:rsidRDefault="00EC1FA2" w:rsidP="00EC1FA2">
      <w:pPr>
        <w:pStyle w:val="PL"/>
        <w:rPr>
          <w:ins w:id="593" w:author="Huawei" w:date="2021-03-01T15:02:00Z"/>
        </w:rPr>
      </w:pPr>
      <w:ins w:id="594" w:author="Huawei" w:date="2021-03-01T15:02:00Z">
        <w:r>
          <w:t xml:space="preserve">          $ref: 'TS29122_CommonData.yaml#/components/responses/307'</w:t>
        </w:r>
      </w:ins>
    </w:p>
    <w:p w14:paraId="3BE2B4C9" w14:textId="77777777" w:rsidR="00EC1FA2" w:rsidRPr="002578C4" w:rsidRDefault="00EC1FA2" w:rsidP="00EC1FA2">
      <w:pPr>
        <w:pStyle w:val="PL"/>
        <w:rPr>
          <w:ins w:id="595" w:author="Huawei" w:date="2021-01-13T14:31:00Z"/>
          <w:noProof w:val="0"/>
        </w:rPr>
      </w:pPr>
      <w:ins w:id="596" w:author="Huawei" w:date="2021-01-13T14:31:00Z">
        <w:r w:rsidRPr="002578C4">
          <w:rPr>
            <w:noProof w:val="0"/>
          </w:rPr>
          <w:t xml:space="preserve">        '308':</w:t>
        </w:r>
      </w:ins>
    </w:p>
    <w:p w14:paraId="033E4D6D" w14:textId="77777777" w:rsidR="00EC1FA2" w:rsidRDefault="00EC1FA2" w:rsidP="00EC1FA2">
      <w:pPr>
        <w:pStyle w:val="PL"/>
        <w:rPr>
          <w:ins w:id="597" w:author="Huawei" w:date="2021-03-01T15:02:00Z"/>
        </w:rPr>
      </w:pPr>
      <w:ins w:id="598" w:author="Huawei" w:date="2021-03-01T15:02:00Z">
        <w:r>
          <w:t xml:space="preserve">          $ref: 'TS29122_CommonData.yaml#/components/responses/308'</w:t>
        </w:r>
      </w:ins>
    </w:p>
    <w:p w14:paraId="26377C7E" w14:textId="77777777" w:rsidR="00AC2D93" w:rsidRDefault="00AC2D93" w:rsidP="00AC2D93">
      <w:pPr>
        <w:pStyle w:val="PL"/>
      </w:pPr>
      <w:r>
        <w:t xml:space="preserve">        '400':</w:t>
      </w:r>
    </w:p>
    <w:p w14:paraId="39AFC2AB" w14:textId="77777777" w:rsidR="00AC2D93" w:rsidRDefault="00AC2D93" w:rsidP="00AC2D93">
      <w:pPr>
        <w:pStyle w:val="PL"/>
      </w:pPr>
      <w:r>
        <w:t xml:space="preserve">          $ref: 'TS29122_CommonData.yaml#/components/responses/400'</w:t>
      </w:r>
    </w:p>
    <w:p w14:paraId="26CBF9E2" w14:textId="77777777" w:rsidR="00AC2D93" w:rsidRDefault="00AC2D93" w:rsidP="00AC2D93">
      <w:pPr>
        <w:pStyle w:val="PL"/>
      </w:pPr>
      <w:r>
        <w:t xml:space="preserve">        '401':</w:t>
      </w:r>
    </w:p>
    <w:p w14:paraId="7A3E0BD2" w14:textId="77777777" w:rsidR="00AC2D93" w:rsidRDefault="00AC2D93" w:rsidP="00AC2D93">
      <w:pPr>
        <w:pStyle w:val="PL"/>
      </w:pPr>
      <w:r>
        <w:t xml:space="preserve">          $ref: 'TS29122_CommonData.yaml#/components/responses/401'</w:t>
      </w:r>
    </w:p>
    <w:p w14:paraId="39586463" w14:textId="77777777" w:rsidR="00AC2D93" w:rsidRDefault="00AC2D93" w:rsidP="00AC2D93">
      <w:pPr>
        <w:pStyle w:val="PL"/>
      </w:pPr>
      <w:r>
        <w:t xml:space="preserve">        '403':</w:t>
      </w:r>
    </w:p>
    <w:p w14:paraId="0F0FEF6D" w14:textId="77777777" w:rsidR="00AC2D93" w:rsidRDefault="00AC2D93" w:rsidP="00AC2D93">
      <w:pPr>
        <w:pStyle w:val="PL"/>
      </w:pPr>
      <w:r>
        <w:t xml:space="preserve">          $ref: 'TS29122_CommonData.yaml#/components/responses/403'</w:t>
      </w:r>
    </w:p>
    <w:p w14:paraId="7160EAAF" w14:textId="77777777" w:rsidR="00AC2D93" w:rsidRDefault="00AC2D93" w:rsidP="00AC2D93">
      <w:pPr>
        <w:pStyle w:val="PL"/>
      </w:pPr>
      <w:r>
        <w:t xml:space="preserve">        '404':</w:t>
      </w:r>
    </w:p>
    <w:p w14:paraId="2E181D5B" w14:textId="77777777" w:rsidR="00AC2D93" w:rsidRDefault="00AC2D93" w:rsidP="00AC2D93">
      <w:pPr>
        <w:pStyle w:val="PL"/>
      </w:pPr>
      <w:r>
        <w:t xml:space="preserve">          $ref: 'TS29122_CommonData.yaml#/components/responses/404'</w:t>
      </w:r>
    </w:p>
    <w:p w14:paraId="6E2B078B" w14:textId="77777777" w:rsidR="00AC2D93" w:rsidRDefault="00AC2D93" w:rsidP="00AC2D93">
      <w:pPr>
        <w:pStyle w:val="PL"/>
      </w:pPr>
      <w:r>
        <w:t xml:space="preserve">        '406':</w:t>
      </w:r>
    </w:p>
    <w:p w14:paraId="03CD5763" w14:textId="77777777" w:rsidR="00AC2D93" w:rsidRDefault="00AC2D93" w:rsidP="00AC2D93">
      <w:pPr>
        <w:pStyle w:val="PL"/>
      </w:pPr>
      <w:r>
        <w:t xml:space="preserve">          $ref: 'TS29122_CommonData.yaml#/components/responses/406'</w:t>
      </w:r>
    </w:p>
    <w:p w14:paraId="779E160D" w14:textId="77777777" w:rsidR="00AC2D93" w:rsidRDefault="00AC2D93" w:rsidP="00AC2D93">
      <w:pPr>
        <w:pStyle w:val="PL"/>
      </w:pPr>
      <w:r>
        <w:t xml:space="preserve">        '429':</w:t>
      </w:r>
    </w:p>
    <w:p w14:paraId="06C0ED8F" w14:textId="77777777" w:rsidR="00AC2D93" w:rsidRDefault="00AC2D93" w:rsidP="00AC2D93">
      <w:pPr>
        <w:pStyle w:val="PL"/>
      </w:pPr>
      <w:r>
        <w:t xml:space="preserve">          $ref: 'TS29122_CommonData.yaml#/components/responses/429'</w:t>
      </w:r>
    </w:p>
    <w:p w14:paraId="32662BBD" w14:textId="77777777" w:rsidR="00AC2D93" w:rsidRDefault="00AC2D93" w:rsidP="00AC2D93">
      <w:pPr>
        <w:pStyle w:val="PL"/>
      </w:pPr>
      <w:r>
        <w:t xml:space="preserve">        '500':</w:t>
      </w:r>
    </w:p>
    <w:p w14:paraId="14A8D29F" w14:textId="77777777" w:rsidR="00AC2D93" w:rsidRDefault="00AC2D93" w:rsidP="00AC2D93">
      <w:pPr>
        <w:pStyle w:val="PL"/>
      </w:pPr>
      <w:r>
        <w:t xml:space="preserve">          $ref: 'TS29122_CommonData.yaml#/components/responses/500'</w:t>
      </w:r>
    </w:p>
    <w:p w14:paraId="2BA4D2E3" w14:textId="77777777" w:rsidR="00AC2D93" w:rsidRDefault="00AC2D93" w:rsidP="00AC2D93">
      <w:pPr>
        <w:pStyle w:val="PL"/>
      </w:pPr>
      <w:r>
        <w:t xml:space="preserve">        '503':</w:t>
      </w:r>
    </w:p>
    <w:p w14:paraId="6D3B1FFC" w14:textId="77777777" w:rsidR="00AC2D93" w:rsidRDefault="00AC2D93" w:rsidP="00AC2D93">
      <w:pPr>
        <w:pStyle w:val="PL"/>
      </w:pPr>
      <w:r>
        <w:t xml:space="preserve">          $ref: 'TS29122_CommonData.yaml#/components/responses/503'</w:t>
      </w:r>
    </w:p>
    <w:p w14:paraId="1046F85E" w14:textId="77777777" w:rsidR="00AC2D93" w:rsidRDefault="00AC2D93" w:rsidP="00AC2D93">
      <w:pPr>
        <w:pStyle w:val="PL"/>
      </w:pPr>
      <w:r>
        <w:t xml:space="preserve">        default:</w:t>
      </w:r>
    </w:p>
    <w:p w14:paraId="0DB2DE55" w14:textId="77777777" w:rsidR="00AC2D93" w:rsidRDefault="00AC2D93" w:rsidP="00AC2D93">
      <w:pPr>
        <w:pStyle w:val="PL"/>
      </w:pPr>
      <w:r>
        <w:t xml:space="preserve">          $ref: 'TS29122_CommonData.yaml#/components/responses/default'</w:t>
      </w:r>
    </w:p>
    <w:p w14:paraId="22080E7D" w14:textId="77777777" w:rsidR="00AC2D93" w:rsidRDefault="00AC2D93" w:rsidP="00AC2D93">
      <w:pPr>
        <w:pStyle w:val="PL"/>
      </w:pPr>
    </w:p>
    <w:p w14:paraId="2A20A050" w14:textId="77777777" w:rsidR="00AC2D93" w:rsidRDefault="00AC2D93" w:rsidP="00AC2D93">
      <w:pPr>
        <w:pStyle w:val="PL"/>
      </w:pPr>
      <w:r>
        <w:t xml:space="preserve">    put:</w:t>
      </w:r>
    </w:p>
    <w:p w14:paraId="40B2DACE" w14:textId="77777777" w:rsidR="00AC2D93" w:rsidRDefault="00AC2D93" w:rsidP="00AC2D93">
      <w:pPr>
        <w:pStyle w:val="PL"/>
      </w:pPr>
      <w:r>
        <w:t xml:space="preserve">      summary: Updates/replaces an existing configuration resource</w:t>
      </w:r>
    </w:p>
    <w:p w14:paraId="2880DE17" w14:textId="77777777" w:rsidR="00AC2D93" w:rsidRDefault="00AC2D93" w:rsidP="00AC2D93">
      <w:pPr>
        <w:pStyle w:val="PL"/>
      </w:pPr>
      <w:r>
        <w:t xml:space="preserve">      tags:</w:t>
      </w:r>
    </w:p>
    <w:p w14:paraId="72D4D63E" w14:textId="77777777" w:rsidR="00AC2D93" w:rsidRDefault="00AC2D93" w:rsidP="00AC2D93">
      <w:pPr>
        <w:pStyle w:val="PL"/>
      </w:pPr>
      <w:r>
        <w:t xml:space="preserve">        - NpConfiguration API Configuration level PUT Operation</w:t>
      </w:r>
    </w:p>
    <w:p w14:paraId="6A2C0A12" w14:textId="77777777" w:rsidR="00AC2D93" w:rsidRDefault="00AC2D93" w:rsidP="00AC2D93">
      <w:pPr>
        <w:pStyle w:val="PL"/>
      </w:pPr>
      <w:r>
        <w:t xml:space="preserve">      parameters:</w:t>
      </w:r>
    </w:p>
    <w:p w14:paraId="368B56FD" w14:textId="77777777" w:rsidR="00AC2D93" w:rsidRDefault="00AC2D93" w:rsidP="00AC2D93">
      <w:pPr>
        <w:pStyle w:val="PL"/>
      </w:pPr>
      <w:r>
        <w:t xml:space="preserve">        - name: scsAsId</w:t>
      </w:r>
    </w:p>
    <w:p w14:paraId="1A950AD1" w14:textId="77777777" w:rsidR="00AC2D93" w:rsidRDefault="00AC2D93" w:rsidP="00AC2D93">
      <w:pPr>
        <w:pStyle w:val="PL"/>
      </w:pPr>
      <w:r>
        <w:t xml:space="preserve">          in: path</w:t>
      </w:r>
    </w:p>
    <w:p w14:paraId="62CCC4C6" w14:textId="77777777" w:rsidR="00AC2D93" w:rsidRDefault="00AC2D93" w:rsidP="00AC2D93">
      <w:pPr>
        <w:pStyle w:val="PL"/>
      </w:pPr>
      <w:r>
        <w:t xml:space="preserve">          description: Identifier of the SCS/AS</w:t>
      </w:r>
    </w:p>
    <w:p w14:paraId="64A5B964" w14:textId="77777777" w:rsidR="00AC2D93" w:rsidRDefault="00AC2D93" w:rsidP="00AC2D93">
      <w:pPr>
        <w:pStyle w:val="PL"/>
      </w:pPr>
      <w:r>
        <w:t xml:space="preserve">          required: true</w:t>
      </w:r>
    </w:p>
    <w:p w14:paraId="44C62CE3" w14:textId="77777777" w:rsidR="00AC2D93" w:rsidRDefault="00AC2D93" w:rsidP="00AC2D93">
      <w:pPr>
        <w:pStyle w:val="PL"/>
      </w:pPr>
      <w:r>
        <w:t xml:space="preserve">          schema:</w:t>
      </w:r>
    </w:p>
    <w:p w14:paraId="01B4C81A" w14:textId="77777777" w:rsidR="00AC2D93" w:rsidRDefault="00AC2D93" w:rsidP="00AC2D93">
      <w:pPr>
        <w:pStyle w:val="PL"/>
      </w:pPr>
      <w:r>
        <w:t xml:space="preserve">            type: string</w:t>
      </w:r>
    </w:p>
    <w:p w14:paraId="0F6D3370" w14:textId="77777777" w:rsidR="00AC2D93" w:rsidRDefault="00AC2D93" w:rsidP="00AC2D93">
      <w:pPr>
        <w:pStyle w:val="PL"/>
      </w:pPr>
      <w:r>
        <w:t xml:space="preserve">        - name: configurationId</w:t>
      </w:r>
    </w:p>
    <w:p w14:paraId="6B5B06AF" w14:textId="77777777" w:rsidR="00AC2D93" w:rsidRDefault="00AC2D93" w:rsidP="00AC2D93">
      <w:pPr>
        <w:pStyle w:val="PL"/>
      </w:pPr>
      <w:r>
        <w:t xml:space="preserve">          in: path</w:t>
      </w:r>
    </w:p>
    <w:p w14:paraId="1E1C64DB" w14:textId="77777777" w:rsidR="00AC2D93" w:rsidRDefault="00AC2D93" w:rsidP="00AC2D93">
      <w:pPr>
        <w:pStyle w:val="PL"/>
      </w:pPr>
      <w:r>
        <w:t xml:space="preserve">          description: Identifier of the configuration resource</w:t>
      </w:r>
    </w:p>
    <w:p w14:paraId="4255F402" w14:textId="77777777" w:rsidR="00AC2D93" w:rsidRDefault="00AC2D93" w:rsidP="00AC2D93">
      <w:pPr>
        <w:pStyle w:val="PL"/>
      </w:pPr>
      <w:r>
        <w:t xml:space="preserve">          required: true</w:t>
      </w:r>
    </w:p>
    <w:p w14:paraId="767ED162" w14:textId="77777777" w:rsidR="00AC2D93" w:rsidRDefault="00AC2D93" w:rsidP="00AC2D93">
      <w:pPr>
        <w:pStyle w:val="PL"/>
      </w:pPr>
      <w:r>
        <w:t xml:space="preserve">          schema:</w:t>
      </w:r>
    </w:p>
    <w:p w14:paraId="7A338293" w14:textId="77777777" w:rsidR="00AC2D93" w:rsidRDefault="00AC2D93" w:rsidP="00AC2D93">
      <w:pPr>
        <w:pStyle w:val="PL"/>
      </w:pPr>
      <w:r>
        <w:t xml:space="preserve">            type: string</w:t>
      </w:r>
    </w:p>
    <w:p w14:paraId="252549D9" w14:textId="77777777" w:rsidR="00AC2D93" w:rsidRDefault="00AC2D93" w:rsidP="00AC2D93">
      <w:pPr>
        <w:pStyle w:val="PL"/>
      </w:pPr>
      <w:r>
        <w:t xml:space="preserve">      requestBody:</w:t>
      </w:r>
    </w:p>
    <w:p w14:paraId="228EDAD5" w14:textId="77777777" w:rsidR="00AC2D93" w:rsidRDefault="00AC2D93" w:rsidP="00AC2D93">
      <w:pPr>
        <w:pStyle w:val="PL"/>
      </w:pPr>
      <w:r>
        <w:t xml:space="preserve">        description: Parameters to update/replace the existing configuration</w:t>
      </w:r>
    </w:p>
    <w:p w14:paraId="5D6DDE6A" w14:textId="77777777" w:rsidR="00AC2D93" w:rsidRDefault="00AC2D93" w:rsidP="00AC2D93">
      <w:pPr>
        <w:pStyle w:val="PL"/>
      </w:pPr>
      <w:r>
        <w:t xml:space="preserve">        required: true</w:t>
      </w:r>
    </w:p>
    <w:p w14:paraId="5AFA7BD2" w14:textId="77777777" w:rsidR="00AC2D93" w:rsidRDefault="00AC2D93" w:rsidP="00AC2D93">
      <w:pPr>
        <w:pStyle w:val="PL"/>
      </w:pPr>
      <w:r>
        <w:t xml:space="preserve">        content:</w:t>
      </w:r>
    </w:p>
    <w:p w14:paraId="566D1608" w14:textId="77777777" w:rsidR="00AC2D93" w:rsidRDefault="00AC2D93" w:rsidP="00AC2D93">
      <w:pPr>
        <w:pStyle w:val="PL"/>
      </w:pPr>
      <w:r>
        <w:t xml:space="preserve">          application/json:</w:t>
      </w:r>
    </w:p>
    <w:p w14:paraId="31F31C94" w14:textId="77777777" w:rsidR="00AC2D93" w:rsidRDefault="00AC2D93" w:rsidP="00AC2D93">
      <w:pPr>
        <w:pStyle w:val="PL"/>
      </w:pPr>
      <w:r>
        <w:t xml:space="preserve">            schema:</w:t>
      </w:r>
    </w:p>
    <w:p w14:paraId="569C3447" w14:textId="77777777" w:rsidR="00AC2D93" w:rsidRDefault="00AC2D93" w:rsidP="00AC2D93">
      <w:pPr>
        <w:pStyle w:val="PL"/>
      </w:pPr>
      <w:r>
        <w:t xml:space="preserve">              $ref: '#/components/schemas/NpConfiguration'</w:t>
      </w:r>
    </w:p>
    <w:p w14:paraId="418E71D1" w14:textId="77777777" w:rsidR="00AC2D93" w:rsidRDefault="00AC2D93" w:rsidP="00AC2D93">
      <w:pPr>
        <w:pStyle w:val="PL"/>
      </w:pPr>
      <w:r>
        <w:t xml:space="preserve">      responses:</w:t>
      </w:r>
    </w:p>
    <w:p w14:paraId="10B13998" w14:textId="77777777" w:rsidR="00AC2D93" w:rsidRDefault="00AC2D93" w:rsidP="00AC2D93">
      <w:pPr>
        <w:pStyle w:val="PL"/>
      </w:pPr>
      <w:r>
        <w:t xml:space="preserve">        '200':</w:t>
      </w:r>
    </w:p>
    <w:p w14:paraId="79FB2773" w14:textId="77777777" w:rsidR="00AC2D93" w:rsidRDefault="00AC2D93" w:rsidP="00AC2D93">
      <w:pPr>
        <w:pStyle w:val="PL"/>
      </w:pPr>
      <w:r>
        <w:t xml:space="preserve">          description: OK (Successful deletion of the existing configuration)</w:t>
      </w:r>
    </w:p>
    <w:p w14:paraId="33255F90" w14:textId="77777777" w:rsidR="00AC2D93" w:rsidRDefault="00AC2D93" w:rsidP="00AC2D93">
      <w:pPr>
        <w:pStyle w:val="PL"/>
      </w:pPr>
      <w:r>
        <w:t xml:space="preserve">          content:</w:t>
      </w:r>
    </w:p>
    <w:p w14:paraId="3BCFE9A9" w14:textId="77777777" w:rsidR="00AC2D93" w:rsidRDefault="00AC2D93" w:rsidP="00AC2D93">
      <w:pPr>
        <w:pStyle w:val="PL"/>
      </w:pPr>
      <w:r>
        <w:t xml:space="preserve">            application/json:</w:t>
      </w:r>
    </w:p>
    <w:p w14:paraId="3243C3C6" w14:textId="77777777" w:rsidR="00AC2D93" w:rsidRDefault="00AC2D93" w:rsidP="00AC2D93">
      <w:pPr>
        <w:pStyle w:val="PL"/>
      </w:pPr>
      <w:r>
        <w:t xml:space="preserve">              schema:</w:t>
      </w:r>
    </w:p>
    <w:p w14:paraId="6CBA526D" w14:textId="77777777" w:rsidR="00AC2D93" w:rsidRDefault="00AC2D93" w:rsidP="00AC2D93">
      <w:pPr>
        <w:pStyle w:val="PL"/>
      </w:pPr>
      <w:r>
        <w:t xml:space="preserve">                $ref: '#/components/schemas/NpConfiguration'</w:t>
      </w:r>
    </w:p>
    <w:p w14:paraId="082D103D" w14:textId="77777777" w:rsidR="00EC1FA2" w:rsidRPr="002578C4" w:rsidRDefault="00EC1FA2" w:rsidP="00EC1FA2">
      <w:pPr>
        <w:pStyle w:val="PL"/>
        <w:rPr>
          <w:ins w:id="599" w:author="Huawei" w:date="2021-01-13T14:31:00Z"/>
          <w:noProof w:val="0"/>
        </w:rPr>
      </w:pPr>
      <w:ins w:id="600" w:author="Huawei" w:date="2021-01-13T14:31:00Z">
        <w:r w:rsidRPr="002578C4">
          <w:rPr>
            <w:noProof w:val="0"/>
          </w:rPr>
          <w:t xml:space="preserve">        '307':</w:t>
        </w:r>
      </w:ins>
    </w:p>
    <w:p w14:paraId="43D4AC22" w14:textId="77777777" w:rsidR="00EC1FA2" w:rsidRDefault="00EC1FA2" w:rsidP="00EC1FA2">
      <w:pPr>
        <w:pStyle w:val="PL"/>
        <w:rPr>
          <w:ins w:id="601" w:author="Huawei" w:date="2021-03-01T15:02:00Z"/>
        </w:rPr>
      </w:pPr>
      <w:ins w:id="602" w:author="Huawei" w:date="2021-03-01T15:02:00Z">
        <w:r>
          <w:t xml:space="preserve">          $ref: 'TS29122_CommonData.yaml#/components/responses/307'</w:t>
        </w:r>
      </w:ins>
    </w:p>
    <w:p w14:paraId="50DC791F" w14:textId="77777777" w:rsidR="00EC1FA2" w:rsidRPr="002578C4" w:rsidRDefault="00EC1FA2" w:rsidP="00EC1FA2">
      <w:pPr>
        <w:pStyle w:val="PL"/>
        <w:rPr>
          <w:ins w:id="603" w:author="Huawei" w:date="2021-01-13T14:31:00Z"/>
          <w:noProof w:val="0"/>
        </w:rPr>
      </w:pPr>
      <w:ins w:id="604" w:author="Huawei" w:date="2021-01-13T14:31:00Z">
        <w:r w:rsidRPr="002578C4">
          <w:rPr>
            <w:noProof w:val="0"/>
          </w:rPr>
          <w:t xml:space="preserve">        '308':</w:t>
        </w:r>
      </w:ins>
    </w:p>
    <w:p w14:paraId="351F7095" w14:textId="77777777" w:rsidR="00EC1FA2" w:rsidRDefault="00EC1FA2" w:rsidP="00EC1FA2">
      <w:pPr>
        <w:pStyle w:val="PL"/>
        <w:rPr>
          <w:ins w:id="605" w:author="Huawei" w:date="2021-03-01T15:02:00Z"/>
        </w:rPr>
      </w:pPr>
      <w:ins w:id="606" w:author="Huawei" w:date="2021-03-01T15:02:00Z">
        <w:r>
          <w:t xml:space="preserve">          $ref: 'TS29122_CommonData.yaml#/components/responses/308'</w:t>
        </w:r>
      </w:ins>
    </w:p>
    <w:p w14:paraId="7535BCE2" w14:textId="77777777" w:rsidR="00AC2D93" w:rsidRDefault="00AC2D93" w:rsidP="00AC2D93">
      <w:pPr>
        <w:pStyle w:val="PL"/>
      </w:pPr>
      <w:r>
        <w:t xml:space="preserve">        '400':</w:t>
      </w:r>
    </w:p>
    <w:p w14:paraId="299C27C2" w14:textId="77777777" w:rsidR="00AC2D93" w:rsidRDefault="00AC2D93" w:rsidP="00AC2D93">
      <w:pPr>
        <w:pStyle w:val="PL"/>
      </w:pPr>
      <w:r>
        <w:t xml:space="preserve">          $ref: 'TS29122_CommonData.yaml#/components/responses/400'</w:t>
      </w:r>
    </w:p>
    <w:p w14:paraId="66AE087A" w14:textId="77777777" w:rsidR="00AC2D93" w:rsidRDefault="00AC2D93" w:rsidP="00AC2D93">
      <w:pPr>
        <w:pStyle w:val="PL"/>
      </w:pPr>
      <w:r>
        <w:t xml:space="preserve">        '401':</w:t>
      </w:r>
    </w:p>
    <w:p w14:paraId="3D8829B4" w14:textId="77777777" w:rsidR="00AC2D93" w:rsidRDefault="00AC2D93" w:rsidP="00AC2D93">
      <w:pPr>
        <w:pStyle w:val="PL"/>
      </w:pPr>
      <w:r>
        <w:t xml:space="preserve">          $ref: 'TS29122_CommonData.yaml#/components/responses/401'</w:t>
      </w:r>
    </w:p>
    <w:p w14:paraId="2BB4C21F" w14:textId="77777777" w:rsidR="00AC2D93" w:rsidRDefault="00AC2D93" w:rsidP="00AC2D93">
      <w:pPr>
        <w:pStyle w:val="PL"/>
      </w:pPr>
      <w:r>
        <w:t xml:space="preserve">        '403':</w:t>
      </w:r>
    </w:p>
    <w:p w14:paraId="5087F009" w14:textId="77777777" w:rsidR="00AC2D93" w:rsidRDefault="00AC2D93" w:rsidP="00AC2D93">
      <w:pPr>
        <w:pStyle w:val="PL"/>
      </w:pPr>
      <w:r>
        <w:t xml:space="preserve">          $ref: 'TS29122_CommonData.yaml#/components/responses/403'</w:t>
      </w:r>
    </w:p>
    <w:p w14:paraId="0A105BC5" w14:textId="77777777" w:rsidR="00AC2D93" w:rsidRDefault="00AC2D93" w:rsidP="00AC2D93">
      <w:pPr>
        <w:pStyle w:val="PL"/>
      </w:pPr>
      <w:r>
        <w:t xml:space="preserve">        '404':</w:t>
      </w:r>
    </w:p>
    <w:p w14:paraId="309D4785" w14:textId="77777777" w:rsidR="00AC2D93" w:rsidRDefault="00AC2D93" w:rsidP="00AC2D93">
      <w:pPr>
        <w:pStyle w:val="PL"/>
      </w:pPr>
      <w:r>
        <w:t xml:space="preserve">          $ref: 'TS29122_CommonData.yaml#/components/responses/404'</w:t>
      </w:r>
    </w:p>
    <w:p w14:paraId="1CCD8093" w14:textId="77777777" w:rsidR="00AC2D93" w:rsidRDefault="00AC2D93" w:rsidP="00AC2D93">
      <w:pPr>
        <w:pStyle w:val="PL"/>
      </w:pPr>
      <w:r>
        <w:t xml:space="preserve">        '411':</w:t>
      </w:r>
    </w:p>
    <w:p w14:paraId="12CA5747" w14:textId="77777777" w:rsidR="00AC2D93" w:rsidRDefault="00AC2D93" w:rsidP="00AC2D93">
      <w:pPr>
        <w:pStyle w:val="PL"/>
      </w:pPr>
      <w:r>
        <w:t xml:space="preserve">          $ref: 'TS29122_CommonData.yaml#/components/responses/411'</w:t>
      </w:r>
    </w:p>
    <w:p w14:paraId="77830A64" w14:textId="77777777" w:rsidR="00AC2D93" w:rsidRDefault="00AC2D93" w:rsidP="00AC2D93">
      <w:pPr>
        <w:pStyle w:val="PL"/>
      </w:pPr>
      <w:r>
        <w:t xml:space="preserve">        '413':</w:t>
      </w:r>
    </w:p>
    <w:p w14:paraId="7932A918" w14:textId="77777777" w:rsidR="00AC2D93" w:rsidRDefault="00AC2D93" w:rsidP="00AC2D93">
      <w:pPr>
        <w:pStyle w:val="PL"/>
      </w:pPr>
      <w:r>
        <w:t xml:space="preserve">          $ref: 'TS29122_CommonData.yaml#/components/responses/413'</w:t>
      </w:r>
    </w:p>
    <w:p w14:paraId="278DE6D8" w14:textId="77777777" w:rsidR="00AC2D93" w:rsidRDefault="00AC2D93" w:rsidP="00AC2D93">
      <w:pPr>
        <w:pStyle w:val="PL"/>
      </w:pPr>
      <w:r>
        <w:t xml:space="preserve">        '415':</w:t>
      </w:r>
    </w:p>
    <w:p w14:paraId="09DDC051" w14:textId="77777777" w:rsidR="00AC2D93" w:rsidRDefault="00AC2D93" w:rsidP="00AC2D93">
      <w:pPr>
        <w:pStyle w:val="PL"/>
      </w:pPr>
      <w:r>
        <w:t xml:space="preserve">          $ref: 'TS29122_CommonData.yaml#/components/responses/415'</w:t>
      </w:r>
    </w:p>
    <w:p w14:paraId="1B27A0B8" w14:textId="77777777" w:rsidR="00AC2D93" w:rsidRDefault="00AC2D93" w:rsidP="00AC2D93">
      <w:pPr>
        <w:pStyle w:val="PL"/>
      </w:pPr>
      <w:r>
        <w:t xml:space="preserve">        '429':</w:t>
      </w:r>
    </w:p>
    <w:p w14:paraId="5A4D7CA6" w14:textId="77777777" w:rsidR="00AC2D93" w:rsidRDefault="00AC2D93" w:rsidP="00AC2D93">
      <w:pPr>
        <w:pStyle w:val="PL"/>
      </w:pPr>
      <w:r>
        <w:t xml:space="preserve">          $ref: 'TS29122_CommonData.yaml#/components/responses/429'</w:t>
      </w:r>
    </w:p>
    <w:p w14:paraId="69B3C2EB" w14:textId="77777777" w:rsidR="00AC2D93" w:rsidRDefault="00AC2D93" w:rsidP="00AC2D93">
      <w:pPr>
        <w:pStyle w:val="PL"/>
      </w:pPr>
      <w:r>
        <w:t xml:space="preserve">        '500':</w:t>
      </w:r>
    </w:p>
    <w:p w14:paraId="3049B0AD" w14:textId="77777777" w:rsidR="00AC2D93" w:rsidRDefault="00AC2D93" w:rsidP="00AC2D93">
      <w:pPr>
        <w:pStyle w:val="PL"/>
      </w:pPr>
      <w:r>
        <w:t xml:space="preserve">          $ref: 'TS29122_CommonData.yaml#/components/responses/500'</w:t>
      </w:r>
    </w:p>
    <w:p w14:paraId="160BA7A1" w14:textId="77777777" w:rsidR="00AC2D93" w:rsidRDefault="00AC2D93" w:rsidP="00AC2D93">
      <w:pPr>
        <w:pStyle w:val="PL"/>
      </w:pPr>
      <w:r>
        <w:lastRenderedPageBreak/>
        <w:t xml:space="preserve">        '503':</w:t>
      </w:r>
    </w:p>
    <w:p w14:paraId="582A899A" w14:textId="77777777" w:rsidR="00AC2D93" w:rsidRDefault="00AC2D93" w:rsidP="00AC2D93">
      <w:pPr>
        <w:pStyle w:val="PL"/>
      </w:pPr>
      <w:r>
        <w:t xml:space="preserve">          $ref: 'TS29122_CommonData.yaml#/components/responses/503'</w:t>
      </w:r>
    </w:p>
    <w:p w14:paraId="72EDC909" w14:textId="77777777" w:rsidR="00AC2D93" w:rsidRDefault="00AC2D93" w:rsidP="00AC2D93">
      <w:pPr>
        <w:pStyle w:val="PL"/>
      </w:pPr>
      <w:r>
        <w:t xml:space="preserve">        default:</w:t>
      </w:r>
    </w:p>
    <w:p w14:paraId="27465449" w14:textId="77777777" w:rsidR="00AC2D93" w:rsidRDefault="00AC2D93" w:rsidP="00AC2D93">
      <w:pPr>
        <w:pStyle w:val="PL"/>
      </w:pPr>
      <w:r>
        <w:t xml:space="preserve">          $ref: 'TS29122_CommonData.yaml#/components/responses/default'</w:t>
      </w:r>
    </w:p>
    <w:p w14:paraId="501C2B4B" w14:textId="77777777" w:rsidR="00AC2D93" w:rsidRDefault="00AC2D93" w:rsidP="00AC2D93">
      <w:pPr>
        <w:pStyle w:val="PL"/>
      </w:pPr>
    </w:p>
    <w:p w14:paraId="63B5AD9E" w14:textId="77777777" w:rsidR="00AC2D93" w:rsidRDefault="00AC2D93" w:rsidP="00AC2D93">
      <w:pPr>
        <w:pStyle w:val="PL"/>
      </w:pPr>
      <w:r>
        <w:t xml:space="preserve">    patch:</w:t>
      </w:r>
    </w:p>
    <w:p w14:paraId="4BD26A47" w14:textId="77777777" w:rsidR="00AC2D93" w:rsidRDefault="00AC2D93" w:rsidP="00AC2D93">
      <w:pPr>
        <w:pStyle w:val="PL"/>
      </w:pPr>
      <w:r>
        <w:t xml:space="preserve">      summary: Updates/replaces an existing configuration resource</w:t>
      </w:r>
    </w:p>
    <w:p w14:paraId="62440480" w14:textId="77777777" w:rsidR="00AC2D93" w:rsidRDefault="00AC2D93" w:rsidP="00AC2D93">
      <w:pPr>
        <w:pStyle w:val="PL"/>
      </w:pPr>
      <w:r>
        <w:t xml:space="preserve">      tags:</w:t>
      </w:r>
    </w:p>
    <w:p w14:paraId="666D931D" w14:textId="77777777" w:rsidR="00AC2D93" w:rsidRDefault="00AC2D93" w:rsidP="00AC2D93">
      <w:pPr>
        <w:pStyle w:val="PL"/>
      </w:pPr>
      <w:r>
        <w:t xml:space="preserve">        - NpConfiguration API Configuration level PATCH Operation</w:t>
      </w:r>
    </w:p>
    <w:p w14:paraId="14B1BFF7" w14:textId="77777777" w:rsidR="00AC2D93" w:rsidRDefault="00AC2D93" w:rsidP="00AC2D93">
      <w:pPr>
        <w:pStyle w:val="PL"/>
      </w:pPr>
      <w:r>
        <w:t xml:space="preserve">      parameters:</w:t>
      </w:r>
    </w:p>
    <w:p w14:paraId="021E26F3" w14:textId="77777777" w:rsidR="00AC2D93" w:rsidRDefault="00AC2D93" w:rsidP="00AC2D93">
      <w:pPr>
        <w:pStyle w:val="PL"/>
      </w:pPr>
      <w:r>
        <w:t xml:space="preserve">        - name: scsAsId</w:t>
      </w:r>
    </w:p>
    <w:p w14:paraId="59C8DEF0" w14:textId="77777777" w:rsidR="00AC2D93" w:rsidRDefault="00AC2D93" w:rsidP="00AC2D93">
      <w:pPr>
        <w:pStyle w:val="PL"/>
      </w:pPr>
      <w:r>
        <w:t xml:space="preserve">          in: path</w:t>
      </w:r>
    </w:p>
    <w:p w14:paraId="0A1D92E8" w14:textId="77777777" w:rsidR="00AC2D93" w:rsidRDefault="00AC2D93" w:rsidP="00AC2D93">
      <w:pPr>
        <w:pStyle w:val="PL"/>
      </w:pPr>
      <w:r>
        <w:t xml:space="preserve">          description: Identifier of the SCS/AS</w:t>
      </w:r>
    </w:p>
    <w:p w14:paraId="2B99801C" w14:textId="77777777" w:rsidR="00AC2D93" w:rsidRDefault="00AC2D93" w:rsidP="00AC2D93">
      <w:pPr>
        <w:pStyle w:val="PL"/>
      </w:pPr>
      <w:r>
        <w:t xml:space="preserve">          required: true</w:t>
      </w:r>
    </w:p>
    <w:p w14:paraId="3AD483FF" w14:textId="77777777" w:rsidR="00AC2D93" w:rsidRDefault="00AC2D93" w:rsidP="00AC2D93">
      <w:pPr>
        <w:pStyle w:val="PL"/>
      </w:pPr>
      <w:r>
        <w:t xml:space="preserve">          schema:</w:t>
      </w:r>
    </w:p>
    <w:p w14:paraId="05D88E9A" w14:textId="77777777" w:rsidR="00AC2D93" w:rsidRDefault="00AC2D93" w:rsidP="00AC2D93">
      <w:pPr>
        <w:pStyle w:val="PL"/>
      </w:pPr>
      <w:r>
        <w:t xml:space="preserve">            type: string</w:t>
      </w:r>
    </w:p>
    <w:p w14:paraId="5FE36FED" w14:textId="77777777" w:rsidR="00AC2D93" w:rsidRDefault="00AC2D93" w:rsidP="00AC2D93">
      <w:pPr>
        <w:pStyle w:val="PL"/>
      </w:pPr>
      <w:r>
        <w:t xml:space="preserve">        - name: configurationId</w:t>
      </w:r>
    </w:p>
    <w:p w14:paraId="3349C9F7" w14:textId="77777777" w:rsidR="00AC2D93" w:rsidRDefault="00AC2D93" w:rsidP="00AC2D93">
      <w:pPr>
        <w:pStyle w:val="PL"/>
      </w:pPr>
      <w:r>
        <w:t xml:space="preserve">          in: path</w:t>
      </w:r>
    </w:p>
    <w:p w14:paraId="30D5CDAA" w14:textId="77777777" w:rsidR="00AC2D93" w:rsidRDefault="00AC2D93" w:rsidP="00AC2D93">
      <w:pPr>
        <w:pStyle w:val="PL"/>
      </w:pPr>
      <w:r>
        <w:t xml:space="preserve">          description: Identifier of the configuration resource</w:t>
      </w:r>
    </w:p>
    <w:p w14:paraId="153FD0CC" w14:textId="77777777" w:rsidR="00AC2D93" w:rsidRDefault="00AC2D93" w:rsidP="00AC2D93">
      <w:pPr>
        <w:pStyle w:val="PL"/>
      </w:pPr>
      <w:r>
        <w:t xml:space="preserve">          required: true</w:t>
      </w:r>
    </w:p>
    <w:p w14:paraId="4C39D403" w14:textId="77777777" w:rsidR="00AC2D93" w:rsidRDefault="00AC2D93" w:rsidP="00AC2D93">
      <w:pPr>
        <w:pStyle w:val="PL"/>
      </w:pPr>
      <w:r>
        <w:t xml:space="preserve">          schema:</w:t>
      </w:r>
    </w:p>
    <w:p w14:paraId="61874FE1" w14:textId="77777777" w:rsidR="00AC2D93" w:rsidRDefault="00AC2D93" w:rsidP="00AC2D93">
      <w:pPr>
        <w:pStyle w:val="PL"/>
      </w:pPr>
      <w:r>
        <w:t xml:space="preserve">            type: string</w:t>
      </w:r>
    </w:p>
    <w:p w14:paraId="1F104DF2" w14:textId="77777777" w:rsidR="00AC2D93" w:rsidRDefault="00AC2D93" w:rsidP="00AC2D93">
      <w:pPr>
        <w:pStyle w:val="PL"/>
      </w:pPr>
      <w:r>
        <w:t xml:space="preserve">      requestBody:</w:t>
      </w:r>
    </w:p>
    <w:p w14:paraId="4F8B0345" w14:textId="77777777" w:rsidR="00AC2D93" w:rsidRDefault="00AC2D93" w:rsidP="00AC2D93">
      <w:pPr>
        <w:pStyle w:val="PL"/>
      </w:pPr>
      <w:r>
        <w:t xml:space="preserve">        required: true</w:t>
      </w:r>
    </w:p>
    <w:p w14:paraId="23095D69" w14:textId="77777777" w:rsidR="00AC2D93" w:rsidRDefault="00AC2D93" w:rsidP="00AC2D93">
      <w:pPr>
        <w:pStyle w:val="PL"/>
      </w:pPr>
      <w:r>
        <w:t xml:space="preserve">        content:</w:t>
      </w:r>
    </w:p>
    <w:p w14:paraId="39515BD6" w14:textId="77777777" w:rsidR="00AC2D93" w:rsidRDefault="00AC2D93" w:rsidP="00AC2D93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013D00A8" w14:textId="77777777" w:rsidR="00AC2D93" w:rsidRDefault="00AC2D93" w:rsidP="00AC2D93">
      <w:pPr>
        <w:pStyle w:val="PL"/>
      </w:pPr>
      <w:r>
        <w:t xml:space="preserve">            schema:</w:t>
      </w:r>
    </w:p>
    <w:p w14:paraId="1C4ECD54" w14:textId="77777777" w:rsidR="00AC2D93" w:rsidRDefault="00AC2D93" w:rsidP="00AC2D93">
      <w:pPr>
        <w:pStyle w:val="PL"/>
      </w:pPr>
      <w:r>
        <w:t xml:space="preserve">              $ref: '#/components/schemas/NpConfigurationPatch'</w:t>
      </w:r>
    </w:p>
    <w:p w14:paraId="1627CE03" w14:textId="77777777" w:rsidR="00AC2D93" w:rsidRDefault="00AC2D93" w:rsidP="00AC2D93">
      <w:pPr>
        <w:pStyle w:val="PL"/>
      </w:pPr>
      <w:r>
        <w:t xml:space="preserve">      responses:</w:t>
      </w:r>
    </w:p>
    <w:p w14:paraId="1016F470" w14:textId="77777777" w:rsidR="00AC2D93" w:rsidRDefault="00AC2D93" w:rsidP="00AC2D93">
      <w:pPr>
        <w:pStyle w:val="PL"/>
      </w:pPr>
      <w:r>
        <w:t xml:space="preserve">        '200':</w:t>
      </w:r>
    </w:p>
    <w:p w14:paraId="5BAC3661" w14:textId="77777777" w:rsidR="00AC2D93" w:rsidRDefault="00AC2D93" w:rsidP="00AC2D93">
      <w:pPr>
        <w:pStyle w:val="PL"/>
      </w:pPr>
      <w:r>
        <w:t xml:space="preserve">          description: OK. The configuration was modified successfully.</w:t>
      </w:r>
    </w:p>
    <w:p w14:paraId="78AF0695" w14:textId="77777777" w:rsidR="00AC2D93" w:rsidRDefault="00AC2D93" w:rsidP="00AC2D93">
      <w:pPr>
        <w:pStyle w:val="PL"/>
      </w:pPr>
      <w:r>
        <w:t xml:space="preserve">          content:</w:t>
      </w:r>
    </w:p>
    <w:p w14:paraId="6D9C7478" w14:textId="77777777" w:rsidR="00AC2D93" w:rsidRDefault="00AC2D93" w:rsidP="00AC2D93">
      <w:pPr>
        <w:pStyle w:val="PL"/>
      </w:pPr>
      <w:r>
        <w:t xml:space="preserve">            application/json:</w:t>
      </w:r>
    </w:p>
    <w:p w14:paraId="262D00A1" w14:textId="77777777" w:rsidR="00AC2D93" w:rsidRDefault="00AC2D93" w:rsidP="00AC2D93">
      <w:pPr>
        <w:pStyle w:val="PL"/>
      </w:pPr>
      <w:r>
        <w:t xml:space="preserve">              schema:</w:t>
      </w:r>
    </w:p>
    <w:p w14:paraId="277DDCA8" w14:textId="77777777" w:rsidR="00AC2D93" w:rsidRDefault="00AC2D93" w:rsidP="00AC2D93">
      <w:pPr>
        <w:pStyle w:val="PL"/>
      </w:pPr>
      <w:r>
        <w:t xml:space="preserve">                $ref: '#/components/schemas/NpConfiguration'</w:t>
      </w:r>
    </w:p>
    <w:p w14:paraId="122EC133" w14:textId="77777777" w:rsidR="00EC1FA2" w:rsidRPr="002578C4" w:rsidRDefault="00EC1FA2" w:rsidP="00EC1FA2">
      <w:pPr>
        <w:pStyle w:val="PL"/>
        <w:rPr>
          <w:ins w:id="607" w:author="Huawei" w:date="2021-01-13T14:31:00Z"/>
          <w:noProof w:val="0"/>
        </w:rPr>
      </w:pPr>
      <w:ins w:id="608" w:author="Huawei" w:date="2021-01-13T14:31:00Z">
        <w:r w:rsidRPr="002578C4">
          <w:rPr>
            <w:noProof w:val="0"/>
          </w:rPr>
          <w:t xml:space="preserve">        '307':</w:t>
        </w:r>
      </w:ins>
    </w:p>
    <w:p w14:paraId="26B6766E" w14:textId="77777777" w:rsidR="00EC1FA2" w:rsidRDefault="00EC1FA2" w:rsidP="00EC1FA2">
      <w:pPr>
        <w:pStyle w:val="PL"/>
        <w:rPr>
          <w:ins w:id="609" w:author="Huawei" w:date="2021-03-01T15:02:00Z"/>
        </w:rPr>
      </w:pPr>
      <w:ins w:id="610" w:author="Huawei" w:date="2021-03-01T15:02:00Z">
        <w:r>
          <w:t xml:space="preserve">          $ref: 'TS29122_CommonData.yaml#/components/responses/307'</w:t>
        </w:r>
      </w:ins>
    </w:p>
    <w:p w14:paraId="40EA1694" w14:textId="77777777" w:rsidR="00EC1FA2" w:rsidRPr="002578C4" w:rsidRDefault="00EC1FA2" w:rsidP="00EC1FA2">
      <w:pPr>
        <w:pStyle w:val="PL"/>
        <w:rPr>
          <w:ins w:id="611" w:author="Huawei" w:date="2021-01-13T14:31:00Z"/>
          <w:noProof w:val="0"/>
        </w:rPr>
      </w:pPr>
      <w:ins w:id="612" w:author="Huawei" w:date="2021-01-13T14:31:00Z">
        <w:r w:rsidRPr="002578C4">
          <w:rPr>
            <w:noProof w:val="0"/>
          </w:rPr>
          <w:t xml:space="preserve">        '308':</w:t>
        </w:r>
      </w:ins>
    </w:p>
    <w:p w14:paraId="6F710394" w14:textId="77777777" w:rsidR="00EC1FA2" w:rsidRDefault="00EC1FA2" w:rsidP="00EC1FA2">
      <w:pPr>
        <w:pStyle w:val="PL"/>
        <w:rPr>
          <w:ins w:id="613" w:author="Huawei" w:date="2021-03-01T15:02:00Z"/>
        </w:rPr>
      </w:pPr>
      <w:ins w:id="614" w:author="Huawei" w:date="2021-03-01T15:02:00Z">
        <w:r>
          <w:t xml:space="preserve">          $ref: 'TS29122_CommonData.yaml#/components/responses/308'</w:t>
        </w:r>
      </w:ins>
    </w:p>
    <w:p w14:paraId="3E54F807" w14:textId="77777777" w:rsidR="00AC2D93" w:rsidRDefault="00AC2D93" w:rsidP="00AC2D93">
      <w:pPr>
        <w:pStyle w:val="PL"/>
      </w:pPr>
      <w:r>
        <w:t xml:space="preserve">        '400':</w:t>
      </w:r>
    </w:p>
    <w:p w14:paraId="5CBBF70A" w14:textId="77777777" w:rsidR="00AC2D93" w:rsidRDefault="00AC2D93" w:rsidP="00AC2D93">
      <w:pPr>
        <w:pStyle w:val="PL"/>
      </w:pPr>
      <w:r>
        <w:t xml:space="preserve">          $ref: 'TS29122_CommonData.yaml#/components/responses/400'</w:t>
      </w:r>
    </w:p>
    <w:p w14:paraId="320113F3" w14:textId="77777777" w:rsidR="00AC2D93" w:rsidRDefault="00AC2D93" w:rsidP="00AC2D93">
      <w:pPr>
        <w:pStyle w:val="PL"/>
      </w:pPr>
      <w:r>
        <w:t xml:space="preserve">        '401':</w:t>
      </w:r>
    </w:p>
    <w:p w14:paraId="6E671888" w14:textId="77777777" w:rsidR="00AC2D93" w:rsidRDefault="00AC2D93" w:rsidP="00AC2D93">
      <w:pPr>
        <w:pStyle w:val="PL"/>
      </w:pPr>
      <w:r>
        <w:t xml:space="preserve">          $ref: 'TS29122_CommonData.yaml#/components/responses/401'</w:t>
      </w:r>
    </w:p>
    <w:p w14:paraId="04250FA6" w14:textId="77777777" w:rsidR="00AC2D93" w:rsidRDefault="00AC2D93" w:rsidP="00AC2D93">
      <w:pPr>
        <w:pStyle w:val="PL"/>
      </w:pPr>
      <w:r>
        <w:t xml:space="preserve">        '403':</w:t>
      </w:r>
    </w:p>
    <w:p w14:paraId="1CD5F8B2" w14:textId="77777777" w:rsidR="00AC2D93" w:rsidRDefault="00AC2D93" w:rsidP="00AC2D93">
      <w:pPr>
        <w:pStyle w:val="PL"/>
      </w:pPr>
      <w:r>
        <w:t xml:space="preserve">          $ref: 'TS29122_CommonData.yaml#/components/responses/403'</w:t>
      </w:r>
    </w:p>
    <w:p w14:paraId="57B290A4" w14:textId="77777777" w:rsidR="00AC2D93" w:rsidRDefault="00AC2D93" w:rsidP="00AC2D93">
      <w:pPr>
        <w:pStyle w:val="PL"/>
      </w:pPr>
      <w:r>
        <w:t xml:space="preserve">        '404':</w:t>
      </w:r>
    </w:p>
    <w:p w14:paraId="7863C475" w14:textId="77777777" w:rsidR="00AC2D93" w:rsidRDefault="00AC2D93" w:rsidP="00AC2D93">
      <w:pPr>
        <w:pStyle w:val="PL"/>
      </w:pPr>
      <w:r>
        <w:t xml:space="preserve">          $ref: 'TS29122_CommonData.yaml#/components/responses/404'</w:t>
      </w:r>
    </w:p>
    <w:p w14:paraId="2674B763" w14:textId="77777777" w:rsidR="00AC2D93" w:rsidRDefault="00AC2D93" w:rsidP="00AC2D93">
      <w:pPr>
        <w:pStyle w:val="PL"/>
      </w:pPr>
      <w:r>
        <w:t xml:space="preserve">        '411':</w:t>
      </w:r>
    </w:p>
    <w:p w14:paraId="66AC269B" w14:textId="77777777" w:rsidR="00AC2D93" w:rsidRDefault="00AC2D93" w:rsidP="00AC2D93">
      <w:pPr>
        <w:pStyle w:val="PL"/>
      </w:pPr>
      <w:r>
        <w:t xml:space="preserve">          $ref: 'TS29122_CommonData.yaml#/components/responses/411'</w:t>
      </w:r>
    </w:p>
    <w:p w14:paraId="7551F9BF" w14:textId="77777777" w:rsidR="00AC2D93" w:rsidRDefault="00AC2D93" w:rsidP="00AC2D93">
      <w:pPr>
        <w:pStyle w:val="PL"/>
      </w:pPr>
      <w:r>
        <w:t xml:space="preserve">        '413':</w:t>
      </w:r>
    </w:p>
    <w:p w14:paraId="64E714BD" w14:textId="77777777" w:rsidR="00AC2D93" w:rsidRDefault="00AC2D93" w:rsidP="00AC2D93">
      <w:pPr>
        <w:pStyle w:val="PL"/>
      </w:pPr>
      <w:r>
        <w:t xml:space="preserve">          $ref: 'TS29122_CommonData.yaml#/components/responses/413'</w:t>
      </w:r>
    </w:p>
    <w:p w14:paraId="10137659" w14:textId="77777777" w:rsidR="00AC2D93" w:rsidRDefault="00AC2D93" w:rsidP="00AC2D93">
      <w:pPr>
        <w:pStyle w:val="PL"/>
      </w:pPr>
      <w:r>
        <w:t xml:space="preserve">        '415':</w:t>
      </w:r>
    </w:p>
    <w:p w14:paraId="55AFE615" w14:textId="77777777" w:rsidR="00AC2D93" w:rsidRDefault="00AC2D93" w:rsidP="00AC2D93">
      <w:pPr>
        <w:pStyle w:val="PL"/>
      </w:pPr>
      <w:r>
        <w:t xml:space="preserve">          $ref: 'TS29122_CommonData.yaml#/components/responses/415'</w:t>
      </w:r>
    </w:p>
    <w:p w14:paraId="581AA4D8" w14:textId="77777777" w:rsidR="00AC2D93" w:rsidRDefault="00AC2D93" w:rsidP="00AC2D93">
      <w:pPr>
        <w:pStyle w:val="PL"/>
      </w:pPr>
      <w:r>
        <w:t xml:space="preserve">        '429':</w:t>
      </w:r>
    </w:p>
    <w:p w14:paraId="1132DDEB" w14:textId="77777777" w:rsidR="00AC2D93" w:rsidRDefault="00AC2D93" w:rsidP="00AC2D93">
      <w:pPr>
        <w:pStyle w:val="PL"/>
      </w:pPr>
      <w:r>
        <w:t xml:space="preserve">          $ref: 'TS29122_CommonData.yaml#/components/responses/429'</w:t>
      </w:r>
    </w:p>
    <w:p w14:paraId="677845FA" w14:textId="77777777" w:rsidR="00AC2D93" w:rsidRDefault="00AC2D93" w:rsidP="00AC2D93">
      <w:pPr>
        <w:pStyle w:val="PL"/>
      </w:pPr>
      <w:r>
        <w:t xml:space="preserve">        '500':</w:t>
      </w:r>
    </w:p>
    <w:p w14:paraId="0C217E36" w14:textId="77777777" w:rsidR="00AC2D93" w:rsidRDefault="00AC2D93" w:rsidP="00AC2D93">
      <w:pPr>
        <w:pStyle w:val="PL"/>
      </w:pPr>
      <w:r>
        <w:t xml:space="preserve">          $ref: 'TS29122_CommonData.yaml#/components/responses/500'</w:t>
      </w:r>
    </w:p>
    <w:p w14:paraId="7BF390CA" w14:textId="77777777" w:rsidR="00AC2D93" w:rsidRDefault="00AC2D93" w:rsidP="00AC2D93">
      <w:pPr>
        <w:pStyle w:val="PL"/>
      </w:pPr>
      <w:r>
        <w:t xml:space="preserve">        '503':</w:t>
      </w:r>
    </w:p>
    <w:p w14:paraId="4A0697E8" w14:textId="77777777" w:rsidR="00AC2D93" w:rsidRDefault="00AC2D93" w:rsidP="00AC2D93">
      <w:pPr>
        <w:pStyle w:val="PL"/>
      </w:pPr>
      <w:r>
        <w:t xml:space="preserve">          $ref: 'TS29122_CommonData.yaml#/components/responses/503'</w:t>
      </w:r>
    </w:p>
    <w:p w14:paraId="79FE894D" w14:textId="77777777" w:rsidR="00AC2D93" w:rsidRDefault="00AC2D93" w:rsidP="00AC2D93">
      <w:pPr>
        <w:pStyle w:val="PL"/>
      </w:pPr>
      <w:r>
        <w:t xml:space="preserve">        default:</w:t>
      </w:r>
    </w:p>
    <w:p w14:paraId="34E65000" w14:textId="77777777" w:rsidR="00AC2D93" w:rsidRDefault="00AC2D93" w:rsidP="00AC2D93">
      <w:pPr>
        <w:pStyle w:val="PL"/>
      </w:pPr>
      <w:r>
        <w:t xml:space="preserve">          $ref: 'TS29122_CommonData.yaml#/components/responses/default'</w:t>
      </w:r>
    </w:p>
    <w:p w14:paraId="0297E1C0" w14:textId="77777777" w:rsidR="00AC2D93" w:rsidRDefault="00AC2D93" w:rsidP="00AC2D93">
      <w:pPr>
        <w:pStyle w:val="PL"/>
      </w:pPr>
    </w:p>
    <w:p w14:paraId="17BC3CBF" w14:textId="77777777" w:rsidR="00AC2D93" w:rsidRDefault="00AC2D93" w:rsidP="00AC2D93">
      <w:pPr>
        <w:pStyle w:val="PL"/>
      </w:pPr>
      <w:r>
        <w:t xml:space="preserve">    delete:</w:t>
      </w:r>
    </w:p>
    <w:p w14:paraId="2B73357F" w14:textId="77777777" w:rsidR="00AC2D93" w:rsidRDefault="00AC2D93" w:rsidP="00AC2D93">
      <w:pPr>
        <w:pStyle w:val="PL"/>
      </w:pPr>
      <w:r>
        <w:t xml:space="preserve">      summary: Deletes an already existing configuration</w:t>
      </w:r>
    </w:p>
    <w:p w14:paraId="7DD805E6" w14:textId="77777777" w:rsidR="00AC2D93" w:rsidRDefault="00AC2D93" w:rsidP="00AC2D93">
      <w:pPr>
        <w:pStyle w:val="PL"/>
      </w:pPr>
      <w:r>
        <w:t xml:space="preserve">      tags:</w:t>
      </w:r>
    </w:p>
    <w:p w14:paraId="636754AB" w14:textId="77777777" w:rsidR="00AC2D93" w:rsidRDefault="00AC2D93" w:rsidP="00AC2D93">
      <w:pPr>
        <w:pStyle w:val="PL"/>
      </w:pPr>
      <w:r>
        <w:t xml:space="preserve">        - NpConfiguration API Configuration level DELETE Operation</w:t>
      </w:r>
    </w:p>
    <w:p w14:paraId="0E2817BD" w14:textId="77777777" w:rsidR="00AC2D93" w:rsidRDefault="00AC2D93" w:rsidP="00AC2D93">
      <w:pPr>
        <w:pStyle w:val="PL"/>
      </w:pPr>
      <w:r>
        <w:t xml:space="preserve">      parameters:</w:t>
      </w:r>
    </w:p>
    <w:p w14:paraId="33236B8D" w14:textId="77777777" w:rsidR="00AC2D93" w:rsidRDefault="00AC2D93" w:rsidP="00AC2D93">
      <w:pPr>
        <w:pStyle w:val="PL"/>
      </w:pPr>
      <w:r>
        <w:t xml:space="preserve">        - name: scsAsId</w:t>
      </w:r>
    </w:p>
    <w:p w14:paraId="70E1DB68" w14:textId="77777777" w:rsidR="00AC2D93" w:rsidRDefault="00AC2D93" w:rsidP="00AC2D93">
      <w:pPr>
        <w:pStyle w:val="PL"/>
      </w:pPr>
      <w:r>
        <w:t xml:space="preserve">          in: path</w:t>
      </w:r>
    </w:p>
    <w:p w14:paraId="23AB2729" w14:textId="77777777" w:rsidR="00AC2D93" w:rsidRDefault="00AC2D93" w:rsidP="00AC2D93">
      <w:pPr>
        <w:pStyle w:val="PL"/>
      </w:pPr>
      <w:r>
        <w:t xml:space="preserve">          description: Identifier of the SCS/AS</w:t>
      </w:r>
    </w:p>
    <w:p w14:paraId="780A0577" w14:textId="77777777" w:rsidR="00AC2D93" w:rsidRDefault="00AC2D93" w:rsidP="00AC2D93">
      <w:pPr>
        <w:pStyle w:val="PL"/>
      </w:pPr>
      <w:r>
        <w:t xml:space="preserve">          required: true</w:t>
      </w:r>
    </w:p>
    <w:p w14:paraId="3380A190" w14:textId="77777777" w:rsidR="00AC2D93" w:rsidRDefault="00AC2D93" w:rsidP="00AC2D93">
      <w:pPr>
        <w:pStyle w:val="PL"/>
      </w:pPr>
      <w:r>
        <w:t xml:space="preserve">          schema:</w:t>
      </w:r>
    </w:p>
    <w:p w14:paraId="68C2EA8D" w14:textId="77777777" w:rsidR="00AC2D93" w:rsidRDefault="00AC2D93" w:rsidP="00AC2D93">
      <w:pPr>
        <w:pStyle w:val="PL"/>
      </w:pPr>
      <w:r>
        <w:t xml:space="preserve">            type: string</w:t>
      </w:r>
    </w:p>
    <w:p w14:paraId="18AD09E1" w14:textId="77777777" w:rsidR="00AC2D93" w:rsidRDefault="00AC2D93" w:rsidP="00AC2D93">
      <w:pPr>
        <w:pStyle w:val="PL"/>
      </w:pPr>
      <w:r>
        <w:t xml:space="preserve">        - name: configurationId</w:t>
      </w:r>
    </w:p>
    <w:p w14:paraId="4160AA5F" w14:textId="77777777" w:rsidR="00AC2D93" w:rsidRDefault="00AC2D93" w:rsidP="00AC2D93">
      <w:pPr>
        <w:pStyle w:val="PL"/>
      </w:pPr>
      <w:r>
        <w:t xml:space="preserve">          in: path</w:t>
      </w:r>
    </w:p>
    <w:p w14:paraId="3474C9BE" w14:textId="77777777" w:rsidR="00AC2D93" w:rsidRDefault="00AC2D93" w:rsidP="00AC2D93">
      <w:pPr>
        <w:pStyle w:val="PL"/>
      </w:pPr>
      <w:r>
        <w:t xml:space="preserve">          description: Identifier of the configuration resource</w:t>
      </w:r>
    </w:p>
    <w:p w14:paraId="7F6C3F95" w14:textId="77777777" w:rsidR="00AC2D93" w:rsidRDefault="00AC2D93" w:rsidP="00AC2D93">
      <w:pPr>
        <w:pStyle w:val="PL"/>
      </w:pPr>
      <w:r>
        <w:t xml:space="preserve">          required: true</w:t>
      </w:r>
    </w:p>
    <w:p w14:paraId="76D034DB" w14:textId="77777777" w:rsidR="00AC2D93" w:rsidRDefault="00AC2D93" w:rsidP="00AC2D93">
      <w:pPr>
        <w:pStyle w:val="PL"/>
      </w:pPr>
      <w:r>
        <w:t xml:space="preserve">          schema:</w:t>
      </w:r>
    </w:p>
    <w:p w14:paraId="2C88ADF8" w14:textId="77777777" w:rsidR="00AC2D93" w:rsidRDefault="00AC2D93" w:rsidP="00AC2D93">
      <w:pPr>
        <w:pStyle w:val="PL"/>
      </w:pPr>
      <w:r>
        <w:lastRenderedPageBreak/>
        <w:t xml:space="preserve">            type: string</w:t>
      </w:r>
    </w:p>
    <w:p w14:paraId="1286D90A" w14:textId="77777777" w:rsidR="00AC2D93" w:rsidRDefault="00AC2D93" w:rsidP="00AC2D93">
      <w:pPr>
        <w:pStyle w:val="PL"/>
      </w:pPr>
      <w:r>
        <w:t xml:space="preserve">      responses:</w:t>
      </w:r>
    </w:p>
    <w:p w14:paraId="5A411538" w14:textId="77777777" w:rsidR="00AC2D93" w:rsidRDefault="00AC2D93" w:rsidP="00AC2D93">
      <w:pPr>
        <w:pStyle w:val="PL"/>
      </w:pPr>
      <w:r>
        <w:t xml:space="preserve">        '204':</w:t>
      </w:r>
    </w:p>
    <w:p w14:paraId="0DD7F537" w14:textId="77777777" w:rsidR="00AC2D93" w:rsidRDefault="00AC2D93" w:rsidP="00AC2D93">
      <w:pPr>
        <w:pStyle w:val="PL"/>
      </w:pPr>
      <w:r>
        <w:t xml:space="preserve">          description: No Content (Successful deletion of the existing configuration)</w:t>
      </w:r>
    </w:p>
    <w:p w14:paraId="30E6F9BA" w14:textId="77777777" w:rsidR="00AC2D93" w:rsidRDefault="00AC2D93" w:rsidP="00AC2D93">
      <w:pPr>
        <w:pStyle w:val="PL"/>
      </w:pPr>
      <w:r>
        <w:t xml:space="preserve">        '200':</w:t>
      </w:r>
    </w:p>
    <w:p w14:paraId="280717A2" w14:textId="77777777" w:rsidR="00AC2D93" w:rsidRDefault="00AC2D93" w:rsidP="00AC2D93">
      <w:pPr>
        <w:pStyle w:val="PL"/>
      </w:pPr>
      <w:r>
        <w:t xml:space="preserve">          description: OK. (Successful deletion of the existing configuration)</w:t>
      </w:r>
    </w:p>
    <w:p w14:paraId="33226B22" w14:textId="77777777" w:rsidR="00AC2D93" w:rsidRDefault="00AC2D93" w:rsidP="00AC2D93">
      <w:pPr>
        <w:pStyle w:val="PL"/>
      </w:pPr>
      <w:r>
        <w:t xml:space="preserve">          content:</w:t>
      </w:r>
    </w:p>
    <w:p w14:paraId="4A74C38E" w14:textId="77777777" w:rsidR="00AC2D93" w:rsidRDefault="00AC2D93" w:rsidP="00AC2D93">
      <w:pPr>
        <w:pStyle w:val="PL"/>
      </w:pPr>
      <w:r>
        <w:t xml:space="preserve">            application/json:</w:t>
      </w:r>
    </w:p>
    <w:p w14:paraId="7C7EEE02" w14:textId="77777777" w:rsidR="00AC2D93" w:rsidRDefault="00AC2D93" w:rsidP="00AC2D93">
      <w:pPr>
        <w:pStyle w:val="PL"/>
      </w:pPr>
      <w:r>
        <w:t xml:space="preserve">              schema:</w:t>
      </w:r>
    </w:p>
    <w:p w14:paraId="2C7DB13F" w14:textId="77777777" w:rsidR="00AC2D93" w:rsidRDefault="00AC2D93" w:rsidP="00AC2D93">
      <w:pPr>
        <w:pStyle w:val="PL"/>
      </w:pPr>
      <w:r>
        <w:t xml:space="preserve">                type: array</w:t>
      </w:r>
    </w:p>
    <w:p w14:paraId="6D0594BA" w14:textId="77777777" w:rsidR="00AC2D93" w:rsidRDefault="00AC2D93" w:rsidP="00AC2D93">
      <w:pPr>
        <w:pStyle w:val="PL"/>
      </w:pPr>
      <w:r>
        <w:t xml:space="preserve">                items:</w:t>
      </w:r>
    </w:p>
    <w:p w14:paraId="0A27916B" w14:textId="77777777" w:rsidR="00AC2D93" w:rsidRDefault="00AC2D93" w:rsidP="00AC2D93">
      <w:pPr>
        <w:pStyle w:val="PL"/>
      </w:pPr>
      <w:r>
        <w:t xml:space="preserve">                  $ref: 'TS29122_CommonData.yaml#/components/schemas/ConfigResult'</w:t>
      </w:r>
    </w:p>
    <w:p w14:paraId="2B027470" w14:textId="77777777" w:rsidR="00AC2D93" w:rsidRDefault="00AC2D93" w:rsidP="00AC2D93">
      <w:pPr>
        <w:pStyle w:val="PL"/>
      </w:pPr>
      <w:r>
        <w:t xml:space="preserve">                minItems: 1</w:t>
      </w:r>
    </w:p>
    <w:p w14:paraId="1839B9DE" w14:textId="77777777" w:rsidR="00AC2D93" w:rsidRDefault="00AC2D93" w:rsidP="00AC2D93">
      <w:pPr>
        <w:pStyle w:val="PL"/>
      </w:pPr>
      <w:r>
        <w:t xml:space="preserve">                description: The configuration was terminated successfully, the configuration failure information for group members shall be included if received</w:t>
      </w:r>
      <w:r>
        <w:rPr>
          <w:lang w:eastAsia="zh-CN"/>
        </w:rPr>
        <w:t>.</w:t>
      </w:r>
    </w:p>
    <w:p w14:paraId="5DA34079" w14:textId="77777777" w:rsidR="00EC1FA2" w:rsidRPr="002578C4" w:rsidRDefault="00EC1FA2" w:rsidP="00EC1FA2">
      <w:pPr>
        <w:pStyle w:val="PL"/>
        <w:rPr>
          <w:ins w:id="615" w:author="Huawei" w:date="2021-01-13T14:31:00Z"/>
          <w:noProof w:val="0"/>
        </w:rPr>
      </w:pPr>
      <w:ins w:id="616" w:author="Huawei" w:date="2021-01-13T14:31:00Z">
        <w:r w:rsidRPr="002578C4">
          <w:rPr>
            <w:noProof w:val="0"/>
          </w:rPr>
          <w:t xml:space="preserve">        '307':</w:t>
        </w:r>
      </w:ins>
    </w:p>
    <w:p w14:paraId="5AED3799" w14:textId="77777777" w:rsidR="00EC1FA2" w:rsidRDefault="00EC1FA2" w:rsidP="00EC1FA2">
      <w:pPr>
        <w:pStyle w:val="PL"/>
        <w:rPr>
          <w:ins w:id="617" w:author="Huawei" w:date="2021-03-01T15:02:00Z"/>
        </w:rPr>
      </w:pPr>
      <w:ins w:id="618" w:author="Huawei" w:date="2021-03-01T15:02:00Z">
        <w:r>
          <w:t xml:space="preserve">          $ref: 'TS29122_CommonData.yaml#/components/responses/307'</w:t>
        </w:r>
      </w:ins>
    </w:p>
    <w:p w14:paraId="597ADA06" w14:textId="77777777" w:rsidR="00EC1FA2" w:rsidRPr="002578C4" w:rsidRDefault="00EC1FA2" w:rsidP="00EC1FA2">
      <w:pPr>
        <w:pStyle w:val="PL"/>
        <w:rPr>
          <w:ins w:id="619" w:author="Huawei" w:date="2021-01-13T14:31:00Z"/>
          <w:noProof w:val="0"/>
        </w:rPr>
      </w:pPr>
      <w:ins w:id="620" w:author="Huawei" w:date="2021-01-13T14:31:00Z">
        <w:r w:rsidRPr="002578C4">
          <w:rPr>
            <w:noProof w:val="0"/>
          </w:rPr>
          <w:t xml:space="preserve">        '308':</w:t>
        </w:r>
      </w:ins>
    </w:p>
    <w:p w14:paraId="590AF22B" w14:textId="77777777" w:rsidR="00EC1FA2" w:rsidRDefault="00EC1FA2" w:rsidP="00EC1FA2">
      <w:pPr>
        <w:pStyle w:val="PL"/>
        <w:rPr>
          <w:ins w:id="621" w:author="Huawei" w:date="2021-03-01T15:02:00Z"/>
        </w:rPr>
      </w:pPr>
      <w:ins w:id="622" w:author="Huawei" w:date="2021-03-01T15:02:00Z">
        <w:r>
          <w:t xml:space="preserve">          $ref: 'TS29122_CommonData.yaml#/components/responses/308'</w:t>
        </w:r>
      </w:ins>
    </w:p>
    <w:p w14:paraId="6F3C827F" w14:textId="77777777" w:rsidR="00AC2D93" w:rsidRDefault="00AC2D93" w:rsidP="00AC2D93">
      <w:pPr>
        <w:pStyle w:val="PL"/>
      </w:pPr>
      <w:r>
        <w:t xml:space="preserve">        '400':</w:t>
      </w:r>
    </w:p>
    <w:p w14:paraId="7F67361F" w14:textId="77777777" w:rsidR="00AC2D93" w:rsidRDefault="00AC2D93" w:rsidP="00AC2D93">
      <w:pPr>
        <w:pStyle w:val="PL"/>
      </w:pPr>
      <w:r>
        <w:t xml:space="preserve">          $ref: 'TS29122_CommonData.yaml#/components/responses/400'</w:t>
      </w:r>
    </w:p>
    <w:p w14:paraId="35944A5C" w14:textId="77777777" w:rsidR="00AC2D93" w:rsidRDefault="00AC2D93" w:rsidP="00AC2D93">
      <w:pPr>
        <w:pStyle w:val="PL"/>
      </w:pPr>
      <w:r>
        <w:t xml:space="preserve">        '401':</w:t>
      </w:r>
    </w:p>
    <w:p w14:paraId="14F57215" w14:textId="77777777" w:rsidR="00AC2D93" w:rsidRDefault="00AC2D93" w:rsidP="00AC2D93">
      <w:pPr>
        <w:pStyle w:val="PL"/>
      </w:pPr>
      <w:r>
        <w:t xml:space="preserve">          $ref: 'TS29122_CommonData.yaml#/components/responses/401'</w:t>
      </w:r>
    </w:p>
    <w:p w14:paraId="27264E1F" w14:textId="77777777" w:rsidR="00AC2D93" w:rsidRDefault="00AC2D93" w:rsidP="00AC2D93">
      <w:pPr>
        <w:pStyle w:val="PL"/>
      </w:pPr>
      <w:r>
        <w:t xml:space="preserve">        '403':</w:t>
      </w:r>
    </w:p>
    <w:p w14:paraId="038FC179" w14:textId="77777777" w:rsidR="00AC2D93" w:rsidRDefault="00AC2D93" w:rsidP="00AC2D93">
      <w:pPr>
        <w:pStyle w:val="PL"/>
      </w:pPr>
      <w:r>
        <w:t xml:space="preserve">          $ref: 'TS29122_CommonData.yaml#/components/responses/403'</w:t>
      </w:r>
    </w:p>
    <w:p w14:paraId="3CFDFA00" w14:textId="77777777" w:rsidR="00AC2D93" w:rsidRDefault="00AC2D93" w:rsidP="00AC2D93">
      <w:pPr>
        <w:pStyle w:val="PL"/>
      </w:pPr>
      <w:r>
        <w:t xml:space="preserve">        '404':</w:t>
      </w:r>
    </w:p>
    <w:p w14:paraId="766CB0EE" w14:textId="77777777" w:rsidR="00AC2D93" w:rsidRDefault="00AC2D93" w:rsidP="00AC2D93">
      <w:pPr>
        <w:pStyle w:val="PL"/>
      </w:pPr>
      <w:r>
        <w:t xml:space="preserve">          $ref: 'TS29122_CommonData.yaml#/components/responses/404'</w:t>
      </w:r>
    </w:p>
    <w:p w14:paraId="42CC9FFC" w14:textId="77777777" w:rsidR="00AC2D93" w:rsidRDefault="00AC2D93" w:rsidP="00AC2D93">
      <w:pPr>
        <w:pStyle w:val="PL"/>
      </w:pPr>
      <w:r>
        <w:t xml:space="preserve">        '429':</w:t>
      </w:r>
    </w:p>
    <w:p w14:paraId="3F225466" w14:textId="77777777" w:rsidR="00AC2D93" w:rsidRDefault="00AC2D93" w:rsidP="00AC2D93">
      <w:pPr>
        <w:pStyle w:val="PL"/>
      </w:pPr>
      <w:r>
        <w:t xml:space="preserve">          $ref: 'TS29122_CommonData.yaml#/components/responses/429'</w:t>
      </w:r>
    </w:p>
    <w:p w14:paraId="230C9C55" w14:textId="77777777" w:rsidR="00AC2D93" w:rsidRDefault="00AC2D93" w:rsidP="00AC2D93">
      <w:pPr>
        <w:pStyle w:val="PL"/>
      </w:pPr>
      <w:r>
        <w:t xml:space="preserve">        '500':</w:t>
      </w:r>
    </w:p>
    <w:p w14:paraId="35D62319" w14:textId="77777777" w:rsidR="00AC2D93" w:rsidRDefault="00AC2D93" w:rsidP="00AC2D93">
      <w:pPr>
        <w:pStyle w:val="PL"/>
      </w:pPr>
      <w:r>
        <w:t xml:space="preserve">          $ref: 'TS29122_CommonData.yaml#/components/responses/500'</w:t>
      </w:r>
    </w:p>
    <w:p w14:paraId="730D5517" w14:textId="77777777" w:rsidR="00AC2D93" w:rsidRDefault="00AC2D93" w:rsidP="00AC2D93">
      <w:pPr>
        <w:pStyle w:val="PL"/>
      </w:pPr>
      <w:r>
        <w:t xml:space="preserve">        '503':</w:t>
      </w:r>
    </w:p>
    <w:p w14:paraId="6186397B" w14:textId="77777777" w:rsidR="00AC2D93" w:rsidRDefault="00AC2D93" w:rsidP="00AC2D93">
      <w:pPr>
        <w:pStyle w:val="PL"/>
      </w:pPr>
      <w:r>
        <w:t xml:space="preserve">          $ref: 'TS29122_CommonData.yaml#/components/responses/503'</w:t>
      </w:r>
    </w:p>
    <w:p w14:paraId="755813B3" w14:textId="77777777" w:rsidR="00AC2D93" w:rsidRDefault="00AC2D93" w:rsidP="00AC2D93">
      <w:pPr>
        <w:pStyle w:val="PL"/>
      </w:pPr>
      <w:r>
        <w:t xml:space="preserve">        default:</w:t>
      </w:r>
    </w:p>
    <w:p w14:paraId="4EF8A912" w14:textId="77777777" w:rsidR="00AC2D93" w:rsidRDefault="00AC2D93" w:rsidP="00AC2D93">
      <w:pPr>
        <w:pStyle w:val="PL"/>
      </w:pPr>
      <w:r>
        <w:t xml:space="preserve">          $ref: 'TS29122_CommonData.yaml#/components/responses/default'</w:t>
      </w:r>
    </w:p>
    <w:p w14:paraId="347AF8DF" w14:textId="77777777" w:rsidR="00AC2D93" w:rsidRDefault="00AC2D93" w:rsidP="00AC2D93">
      <w:pPr>
        <w:pStyle w:val="PL"/>
      </w:pPr>
      <w:r>
        <w:t>components:</w:t>
      </w:r>
    </w:p>
    <w:p w14:paraId="6CAA5AFA" w14:textId="77777777" w:rsidR="00AC2D93" w:rsidRDefault="00AC2D93" w:rsidP="00AC2D93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5E710C19" w14:textId="77777777" w:rsidR="00AC2D93" w:rsidRDefault="00AC2D93" w:rsidP="00AC2D93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31EA0ED9" w14:textId="77777777" w:rsidR="00AC2D93" w:rsidRDefault="00AC2D93" w:rsidP="00AC2D93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B4866A8" w14:textId="77777777" w:rsidR="00AC2D93" w:rsidRDefault="00AC2D93" w:rsidP="00AC2D93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3973458" w14:textId="77777777" w:rsidR="00AC2D93" w:rsidRDefault="00AC2D93" w:rsidP="00AC2D93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ABFCA70" w14:textId="77777777" w:rsidR="00AC2D93" w:rsidRDefault="00AC2D93" w:rsidP="00AC2D93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2AC62CEA" w14:textId="77777777" w:rsidR="00AC2D93" w:rsidRDefault="00AC2D93" w:rsidP="00AC2D93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0FB5DB29" w14:textId="77777777" w:rsidR="00AC2D93" w:rsidRDefault="00AC2D93" w:rsidP="00AC2D93">
      <w:pPr>
        <w:pStyle w:val="PL"/>
        <w:rPr>
          <w:lang w:eastAsia="zh-CN"/>
        </w:rPr>
      </w:pPr>
      <w:r>
        <w:t xml:space="preserve">  schemas: </w:t>
      </w:r>
    </w:p>
    <w:p w14:paraId="4EA578AE" w14:textId="77777777" w:rsidR="00AC2D93" w:rsidRDefault="00AC2D93" w:rsidP="00AC2D93">
      <w:pPr>
        <w:pStyle w:val="PL"/>
      </w:pPr>
      <w:r>
        <w:t xml:space="preserve">    NpConfiguration:</w:t>
      </w:r>
    </w:p>
    <w:p w14:paraId="3D137B4F" w14:textId="77777777" w:rsidR="00AC2D93" w:rsidRDefault="00AC2D93" w:rsidP="00AC2D93">
      <w:pPr>
        <w:pStyle w:val="PL"/>
      </w:pPr>
      <w:r>
        <w:t xml:space="preserve">      type: object</w:t>
      </w:r>
    </w:p>
    <w:p w14:paraId="2F6E6635" w14:textId="77777777" w:rsidR="00AC2D93" w:rsidRDefault="00AC2D93" w:rsidP="00AC2D93">
      <w:pPr>
        <w:pStyle w:val="PL"/>
      </w:pPr>
      <w:r>
        <w:t xml:space="preserve">      properties:</w:t>
      </w:r>
    </w:p>
    <w:p w14:paraId="3953D74C" w14:textId="77777777" w:rsidR="00AC2D93" w:rsidRDefault="00AC2D93" w:rsidP="00AC2D93">
      <w:pPr>
        <w:pStyle w:val="PL"/>
      </w:pPr>
      <w:r>
        <w:t xml:space="preserve">        self:</w:t>
      </w:r>
    </w:p>
    <w:p w14:paraId="6077427E" w14:textId="77777777" w:rsidR="00AC2D93" w:rsidRDefault="00AC2D93" w:rsidP="00AC2D93">
      <w:pPr>
        <w:pStyle w:val="PL"/>
      </w:pPr>
      <w:r>
        <w:t xml:space="preserve">          $ref: 'TS29122_CommonData.yaml#/components/schemas/Link'</w:t>
      </w:r>
    </w:p>
    <w:p w14:paraId="5A3ECB57" w14:textId="77777777" w:rsidR="00AC2D93" w:rsidRDefault="00AC2D93" w:rsidP="00AC2D93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360BB434" w14:textId="77777777" w:rsidR="00AC2D93" w:rsidRDefault="00AC2D93" w:rsidP="00AC2D93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7A0D026F" w14:textId="77777777" w:rsidR="00AC2D93" w:rsidRDefault="00AC2D93" w:rsidP="00AC2D93">
      <w:pPr>
        <w:pStyle w:val="PL"/>
      </w:pPr>
      <w:r>
        <w:t xml:space="preserve">        mtcProviderId:</w:t>
      </w:r>
    </w:p>
    <w:p w14:paraId="60234A78" w14:textId="77777777" w:rsidR="00AC2D93" w:rsidRDefault="00AC2D93" w:rsidP="00AC2D93">
      <w:pPr>
        <w:pStyle w:val="PL"/>
      </w:pPr>
      <w:r>
        <w:t xml:space="preserve">          type: string</w:t>
      </w:r>
    </w:p>
    <w:p w14:paraId="44ECB808" w14:textId="77777777" w:rsidR="00AC2D93" w:rsidRDefault="00AC2D93" w:rsidP="00AC2D93">
      <w:pPr>
        <w:pStyle w:val="PL"/>
      </w:pPr>
      <w:r>
        <w:t xml:space="preserve">          description: Identifies the MTC Service Provider and/or MTC Application.</w:t>
      </w:r>
    </w:p>
    <w:p w14:paraId="485CEDF6" w14:textId="77777777" w:rsidR="00AC2D93" w:rsidRDefault="00AC2D93" w:rsidP="00AC2D93">
      <w:pPr>
        <w:pStyle w:val="PL"/>
      </w:pPr>
      <w:r>
        <w:t xml:space="preserve">        externalId:</w:t>
      </w:r>
    </w:p>
    <w:p w14:paraId="3021D527" w14:textId="77777777" w:rsidR="00AC2D93" w:rsidRDefault="00AC2D93" w:rsidP="00AC2D93">
      <w:pPr>
        <w:pStyle w:val="PL"/>
      </w:pPr>
      <w:r>
        <w:t xml:space="preserve">          $ref: 'TS29122_CommonData.yaml#/components/schemas/ExternalId'</w:t>
      </w:r>
    </w:p>
    <w:p w14:paraId="1CFB0A65" w14:textId="77777777" w:rsidR="00AC2D93" w:rsidRDefault="00AC2D93" w:rsidP="00AC2D93">
      <w:pPr>
        <w:pStyle w:val="PL"/>
      </w:pPr>
      <w:r>
        <w:t xml:space="preserve">        msisdn:</w:t>
      </w:r>
    </w:p>
    <w:p w14:paraId="65CA7445" w14:textId="77777777" w:rsidR="00AC2D93" w:rsidRDefault="00AC2D93" w:rsidP="00AC2D93">
      <w:pPr>
        <w:pStyle w:val="PL"/>
      </w:pPr>
      <w:r>
        <w:t xml:space="preserve">          $ref: 'TS29122_CommonData.yaml#/components/schemas/Msisdn'</w:t>
      </w:r>
    </w:p>
    <w:p w14:paraId="22DB6205" w14:textId="77777777" w:rsidR="00AC2D93" w:rsidRDefault="00AC2D93" w:rsidP="00AC2D93">
      <w:pPr>
        <w:pStyle w:val="PL"/>
      </w:pPr>
      <w:r>
        <w:t xml:space="preserve">        externalGroupId:</w:t>
      </w:r>
    </w:p>
    <w:p w14:paraId="554C2352" w14:textId="77777777" w:rsidR="00AC2D93" w:rsidRDefault="00AC2D93" w:rsidP="00AC2D93">
      <w:pPr>
        <w:pStyle w:val="PL"/>
      </w:pPr>
      <w:r>
        <w:t xml:space="preserve">          $ref: 'TS29122_CommonData.yaml#/components/schemas/ExternalGroupId'</w:t>
      </w:r>
    </w:p>
    <w:p w14:paraId="64F3E1E5" w14:textId="77777777" w:rsidR="00AC2D93" w:rsidRDefault="00AC2D93" w:rsidP="00AC2D93">
      <w:pPr>
        <w:pStyle w:val="PL"/>
      </w:pPr>
      <w:r>
        <w:t xml:space="preserve">        maximumLatency:</w:t>
      </w:r>
    </w:p>
    <w:p w14:paraId="7B2DF79D" w14:textId="77777777" w:rsidR="00AC2D93" w:rsidRDefault="00AC2D93" w:rsidP="00AC2D93">
      <w:pPr>
        <w:pStyle w:val="PL"/>
      </w:pPr>
      <w:r>
        <w:t xml:space="preserve">          $ref: 'TS29122_CommonData.yaml#/components/schemas/DurationSec'</w:t>
      </w:r>
    </w:p>
    <w:p w14:paraId="2D8131AE" w14:textId="77777777" w:rsidR="00AC2D93" w:rsidRDefault="00AC2D93" w:rsidP="00AC2D93">
      <w:pPr>
        <w:pStyle w:val="PL"/>
      </w:pPr>
      <w:r>
        <w:t xml:space="preserve">        maximumResponseTime:</w:t>
      </w:r>
    </w:p>
    <w:p w14:paraId="505BAC90" w14:textId="77777777" w:rsidR="00AC2D93" w:rsidRDefault="00AC2D93" w:rsidP="00AC2D93">
      <w:pPr>
        <w:pStyle w:val="PL"/>
      </w:pPr>
      <w:r>
        <w:t xml:space="preserve">          $ref: 'TS29122_CommonData.yaml#/components/schemas/DurationSec'</w:t>
      </w:r>
    </w:p>
    <w:p w14:paraId="67F7EDAC" w14:textId="77777777" w:rsidR="00AC2D93" w:rsidRDefault="00AC2D93" w:rsidP="00AC2D93">
      <w:pPr>
        <w:pStyle w:val="PL"/>
      </w:pPr>
      <w:r>
        <w:t xml:space="preserve">        suggestedNumberOfDlPackets:</w:t>
      </w:r>
    </w:p>
    <w:p w14:paraId="2D65C5C3" w14:textId="77777777" w:rsidR="00AC2D93" w:rsidRDefault="00AC2D93" w:rsidP="00AC2D93">
      <w:pPr>
        <w:pStyle w:val="PL"/>
      </w:pPr>
      <w:r>
        <w:t xml:space="preserve">          type: integer</w:t>
      </w:r>
    </w:p>
    <w:p w14:paraId="3460A15B" w14:textId="77777777" w:rsidR="00AC2D93" w:rsidRDefault="00AC2D93" w:rsidP="00AC2D93">
      <w:pPr>
        <w:pStyle w:val="PL"/>
      </w:pPr>
      <w:r>
        <w:t xml:space="preserve">          minimum: 0</w:t>
      </w:r>
    </w:p>
    <w:p w14:paraId="7A1AFFE3" w14:textId="77777777" w:rsidR="00AC2D93" w:rsidRDefault="00AC2D93" w:rsidP="00AC2D93">
      <w:pPr>
        <w:pStyle w:val="PL"/>
      </w:pPr>
      <w:r>
        <w:t xml:space="preserve">          description: This parameter may be included to identify the number of packets that the serving gateway shall buffer in case that the UE is not reachable.</w:t>
      </w:r>
    </w:p>
    <w:p w14:paraId="78D7B3E1" w14:textId="77777777" w:rsidR="00AC2D93" w:rsidRDefault="00AC2D93" w:rsidP="00AC2D93">
      <w:pPr>
        <w:pStyle w:val="PL"/>
      </w:pPr>
      <w:r>
        <w:t xml:space="preserve">        groupReportingGuardTime:</w:t>
      </w:r>
    </w:p>
    <w:p w14:paraId="061CA7DE" w14:textId="77777777" w:rsidR="00AC2D93" w:rsidRDefault="00AC2D93" w:rsidP="00AC2D93">
      <w:pPr>
        <w:pStyle w:val="PL"/>
      </w:pPr>
      <w:r>
        <w:t xml:space="preserve">          $ref: 'TS29122_CommonData.yaml#/components/schemas/DurationSec'</w:t>
      </w:r>
    </w:p>
    <w:p w14:paraId="14609D22" w14:textId="77777777" w:rsidR="00AC2D93" w:rsidRDefault="00AC2D93" w:rsidP="00AC2D93">
      <w:pPr>
        <w:pStyle w:val="PL"/>
      </w:pPr>
      <w:r>
        <w:t xml:space="preserve">        notificationDestination:</w:t>
      </w:r>
    </w:p>
    <w:p w14:paraId="5978DEA4" w14:textId="77777777" w:rsidR="00AC2D93" w:rsidRDefault="00AC2D93" w:rsidP="00AC2D93">
      <w:pPr>
        <w:pStyle w:val="PL"/>
      </w:pPr>
      <w:r>
        <w:t xml:space="preserve">          $ref: 'TS29122_CommonData.yaml#/components/schemas/Link'</w:t>
      </w:r>
    </w:p>
    <w:p w14:paraId="0D0229C0" w14:textId="77777777" w:rsidR="00AC2D93" w:rsidRDefault="00AC2D93" w:rsidP="00AC2D93">
      <w:pPr>
        <w:pStyle w:val="PL"/>
      </w:pPr>
      <w:r>
        <w:t xml:space="preserve">        requestTestNotification:</w:t>
      </w:r>
    </w:p>
    <w:p w14:paraId="27085B01" w14:textId="77777777" w:rsidR="00AC2D93" w:rsidRDefault="00AC2D93" w:rsidP="00AC2D93">
      <w:pPr>
        <w:pStyle w:val="PL"/>
      </w:pPr>
      <w:r>
        <w:t xml:space="preserve">          type: boolean</w:t>
      </w:r>
    </w:p>
    <w:p w14:paraId="06980E4F" w14:textId="77777777" w:rsidR="00AC2D93" w:rsidRDefault="00AC2D93" w:rsidP="00AC2D93">
      <w:pPr>
        <w:pStyle w:val="PL"/>
      </w:pPr>
      <w:r>
        <w:t xml:space="preserve">          description: Set to true by the SCS/AS to request the SCEF to send a test notification as defined in subclause 5.2.5.3. Set to false or omitted otherwise.</w:t>
      </w:r>
    </w:p>
    <w:p w14:paraId="1269911E" w14:textId="77777777" w:rsidR="00AC2D93" w:rsidRDefault="00AC2D93" w:rsidP="00AC2D93">
      <w:pPr>
        <w:pStyle w:val="PL"/>
      </w:pPr>
      <w:r>
        <w:t xml:space="preserve">        websockNotifConfig:</w:t>
      </w:r>
    </w:p>
    <w:p w14:paraId="76F0EA03" w14:textId="77777777" w:rsidR="00AC2D93" w:rsidRDefault="00AC2D93" w:rsidP="00AC2D93">
      <w:pPr>
        <w:pStyle w:val="PL"/>
      </w:pPr>
      <w:r>
        <w:lastRenderedPageBreak/>
        <w:t xml:space="preserve">          $ref: 'TS29122_CommonData.yaml#/components/schemas/WebsockNotifConfig'</w:t>
      </w:r>
    </w:p>
    <w:p w14:paraId="134E6530" w14:textId="77777777" w:rsidR="00AC2D93" w:rsidRDefault="00AC2D93" w:rsidP="00AC2D93">
      <w:pPr>
        <w:pStyle w:val="PL"/>
      </w:pPr>
      <w:r>
        <w:t xml:space="preserve">        validityTime:</w:t>
      </w:r>
    </w:p>
    <w:p w14:paraId="418C8BB9" w14:textId="77777777" w:rsidR="00AC2D93" w:rsidRDefault="00AC2D93" w:rsidP="00AC2D93">
      <w:pPr>
        <w:pStyle w:val="PL"/>
      </w:pPr>
      <w:r>
        <w:t xml:space="preserve">          $ref: 'TS29122_CommonData.yaml#/components/schemas/DateTime'</w:t>
      </w:r>
    </w:p>
    <w:p w14:paraId="47D91545" w14:textId="77777777" w:rsidR="00AC2D93" w:rsidRDefault="00AC2D93" w:rsidP="00AC2D93">
      <w:pPr>
        <w:pStyle w:val="PL"/>
      </w:pPr>
      <w:r>
        <w:t xml:space="preserve">      oneOf:</w:t>
      </w:r>
    </w:p>
    <w:p w14:paraId="6E11C278" w14:textId="77777777" w:rsidR="00AC2D93" w:rsidRDefault="00AC2D93" w:rsidP="00AC2D93">
      <w:pPr>
        <w:pStyle w:val="PL"/>
      </w:pPr>
      <w:r>
        <w:t xml:space="preserve">        - required: [externalId]</w:t>
      </w:r>
    </w:p>
    <w:p w14:paraId="3A5E5D98" w14:textId="77777777" w:rsidR="00AC2D93" w:rsidRDefault="00AC2D93" w:rsidP="00AC2D93">
      <w:pPr>
        <w:pStyle w:val="PL"/>
      </w:pPr>
      <w:r>
        <w:t xml:space="preserve">        - required: [msisdn]</w:t>
      </w:r>
    </w:p>
    <w:p w14:paraId="51396E8E" w14:textId="77777777" w:rsidR="00AC2D93" w:rsidRDefault="00AC2D93" w:rsidP="00AC2D93">
      <w:pPr>
        <w:pStyle w:val="PL"/>
      </w:pPr>
      <w:r>
        <w:t xml:space="preserve">        - required: [externalGroupId]</w:t>
      </w:r>
    </w:p>
    <w:p w14:paraId="23530B5D" w14:textId="77777777" w:rsidR="00AC2D93" w:rsidRDefault="00AC2D93" w:rsidP="00AC2D93">
      <w:pPr>
        <w:pStyle w:val="PL"/>
      </w:pPr>
      <w:r>
        <w:t xml:space="preserve">    NpConfigurationPatch:</w:t>
      </w:r>
    </w:p>
    <w:p w14:paraId="43E7B717" w14:textId="77777777" w:rsidR="00AC2D93" w:rsidRDefault="00AC2D93" w:rsidP="00AC2D93">
      <w:pPr>
        <w:pStyle w:val="PL"/>
      </w:pPr>
      <w:r>
        <w:t xml:space="preserve">      type: object</w:t>
      </w:r>
    </w:p>
    <w:p w14:paraId="2B67D210" w14:textId="77777777" w:rsidR="00AC2D93" w:rsidRDefault="00AC2D93" w:rsidP="00AC2D93">
      <w:pPr>
        <w:pStyle w:val="PL"/>
      </w:pPr>
      <w:r>
        <w:t xml:space="preserve">      properties:</w:t>
      </w:r>
    </w:p>
    <w:p w14:paraId="48F26815" w14:textId="77777777" w:rsidR="00AC2D93" w:rsidRDefault="00AC2D93" w:rsidP="00AC2D93">
      <w:pPr>
        <w:pStyle w:val="PL"/>
      </w:pPr>
      <w:r>
        <w:t xml:space="preserve">        maximumLatency:</w:t>
      </w:r>
    </w:p>
    <w:p w14:paraId="168FD748" w14:textId="77777777" w:rsidR="00AC2D93" w:rsidRDefault="00AC2D93" w:rsidP="00AC2D93">
      <w:pPr>
        <w:pStyle w:val="PL"/>
      </w:pPr>
      <w:r>
        <w:t xml:space="preserve">          $ref: 'TS29122_CommonData.yaml#/components/schemas/DurationSecRm'</w:t>
      </w:r>
    </w:p>
    <w:p w14:paraId="27429CFB" w14:textId="77777777" w:rsidR="00AC2D93" w:rsidRDefault="00AC2D93" w:rsidP="00AC2D93">
      <w:pPr>
        <w:pStyle w:val="PL"/>
      </w:pPr>
      <w:r>
        <w:t xml:space="preserve">        maximumResponseTime:</w:t>
      </w:r>
    </w:p>
    <w:p w14:paraId="418D0906" w14:textId="77777777" w:rsidR="00AC2D93" w:rsidRDefault="00AC2D93" w:rsidP="00AC2D93">
      <w:pPr>
        <w:pStyle w:val="PL"/>
      </w:pPr>
      <w:r>
        <w:t xml:space="preserve">          $ref: 'TS29122_CommonData.yaml#/components/schemas/DurationSecRm'</w:t>
      </w:r>
    </w:p>
    <w:p w14:paraId="5A9FFBBA" w14:textId="77777777" w:rsidR="00AC2D93" w:rsidRDefault="00AC2D93" w:rsidP="00AC2D93">
      <w:pPr>
        <w:pStyle w:val="PL"/>
      </w:pPr>
      <w:r>
        <w:t xml:space="preserve">        suggestedNumberOfDlPackets:</w:t>
      </w:r>
    </w:p>
    <w:p w14:paraId="4688F286" w14:textId="77777777" w:rsidR="00AC2D93" w:rsidRDefault="00AC2D93" w:rsidP="00AC2D93">
      <w:pPr>
        <w:pStyle w:val="PL"/>
      </w:pPr>
      <w:r>
        <w:t xml:space="preserve">          type: integer</w:t>
      </w:r>
    </w:p>
    <w:p w14:paraId="0ECCE45C" w14:textId="77777777" w:rsidR="00AC2D93" w:rsidRDefault="00AC2D93" w:rsidP="00AC2D93">
      <w:pPr>
        <w:pStyle w:val="PL"/>
      </w:pPr>
      <w:r>
        <w:t xml:space="preserve">          minimum: 0</w:t>
      </w:r>
    </w:p>
    <w:p w14:paraId="6561638E" w14:textId="77777777" w:rsidR="00AC2D93" w:rsidRDefault="00AC2D93" w:rsidP="00AC2D93">
      <w:pPr>
        <w:pStyle w:val="PL"/>
      </w:pPr>
      <w:r>
        <w:t xml:space="preserve">          description: This parameter may be included to identify the number of packets that the serving gateway shall buffer in case that the UE is not reachable.</w:t>
      </w:r>
    </w:p>
    <w:p w14:paraId="64351906" w14:textId="77777777" w:rsidR="00AC2D93" w:rsidRDefault="00AC2D93" w:rsidP="00AC2D93">
      <w:pPr>
        <w:pStyle w:val="PL"/>
      </w:pPr>
      <w:r>
        <w:t xml:space="preserve">          nullable: true</w:t>
      </w:r>
    </w:p>
    <w:p w14:paraId="640DDE3C" w14:textId="77777777" w:rsidR="00AC2D93" w:rsidRDefault="00AC2D93" w:rsidP="00AC2D93">
      <w:pPr>
        <w:pStyle w:val="PL"/>
      </w:pPr>
      <w:r>
        <w:t xml:space="preserve">        groupReportGuardTime:</w:t>
      </w:r>
    </w:p>
    <w:p w14:paraId="03138296" w14:textId="77777777" w:rsidR="00AC2D93" w:rsidRDefault="00AC2D93" w:rsidP="00AC2D93">
      <w:pPr>
        <w:pStyle w:val="PL"/>
      </w:pPr>
      <w:r>
        <w:t xml:space="preserve">          $ref: 'TS29122_CommonData.yaml#/components/schemas/DurationSecRm'</w:t>
      </w:r>
    </w:p>
    <w:p w14:paraId="1E855F5B" w14:textId="77777777" w:rsidR="00AC2D93" w:rsidRDefault="00AC2D93" w:rsidP="00AC2D93">
      <w:pPr>
        <w:pStyle w:val="PL"/>
      </w:pPr>
      <w:r>
        <w:t xml:space="preserve">        validityTime:</w:t>
      </w:r>
    </w:p>
    <w:p w14:paraId="7DA7D5A3" w14:textId="77777777" w:rsidR="00AC2D93" w:rsidRDefault="00AC2D93" w:rsidP="00AC2D93">
      <w:pPr>
        <w:pStyle w:val="PL"/>
      </w:pPr>
      <w:r>
        <w:t xml:space="preserve">          $ref: 'TS29122_CommonData.yaml#/components/schemas/DateTimeRm'</w:t>
      </w:r>
    </w:p>
    <w:p w14:paraId="2ABBCC2C" w14:textId="77777777" w:rsidR="00AC2D93" w:rsidRDefault="00AC2D93" w:rsidP="00AC2D93">
      <w:pPr>
        <w:pStyle w:val="PL"/>
      </w:pPr>
      <w:r>
        <w:t xml:space="preserve">    ConfigurationNotification:</w:t>
      </w:r>
    </w:p>
    <w:p w14:paraId="01947480" w14:textId="77777777" w:rsidR="00AC2D93" w:rsidRDefault="00AC2D93" w:rsidP="00AC2D93">
      <w:pPr>
        <w:pStyle w:val="PL"/>
      </w:pPr>
      <w:r>
        <w:t xml:space="preserve">      type: object</w:t>
      </w:r>
    </w:p>
    <w:p w14:paraId="3746150A" w14:textId="77777777" w:rsidR="00AC2D93" w:rsidRDefault="00AC2D93" w:rsidP="00AC2D93">
      <w:pPr>
        <w:pStyle w:val="PL"/>
      </w:pPr>
      <w:r>
        <w:t xml:space="preserve">      properties:</w:t>
      </w:r>
    </w:p>
    <w:p w14:paraId="16A1DF80" w14:textId="77777777" w:rsidR="00AC2D93" w:rsidRDefault="00AC2D93" w:rsidP="00AC2D93">
      <w:pPr>
        <w:pStyle w:val="PL"/>
      </w:pPr>
      <w:r>
        <w:t xml:space="preserve">        configuration:</w:t>
      </w:r>
    </w:p>
    <w:p w14:paraId="5B07FFA6" w14:textId="77777777" w:rsidR="00AC2D93" w:rsidRDefault="00AC2D93" w:rsidP="00AC2D93">
      <w:pPr>
        <w:pStyle w:val="PL"/>
      </w:pPr>
      <w:r>
        <w:t xml:space="preserve">          $ref: 'TS29122_CommonData.yaml#/components/schemas/Link'</w:t>
      </w:r>
    </w:p>
    <w:p w14:paraId="5CE76E73" w14:textId="77777777" w:rsidR="00AC2D93" w:rsidRDefault="00AC2D93" w:rsidP="00AC2D93">
      <w:pPr>
        <w:pStyle w:val="PL"/>
      </w:pPr>
      <w:r>
        <w:t xml:space="preserve">        configResults:</w:t>
      </w:r>
    </w:p>
    <w:p w14:paraId="3585283D" w14:textId="77777777" w:rsidR="00AC2D93" w:rsidRDefault="00AC2D93" w:rsidP="00AC2D93">
      <w:pPr>
        <w:pStyle w:val="PL"/>
      </w:pPr>
      <w:r>
        <w:t xml:space="preserve">          type: array</w:t>
      </w:r>
    </w:p>
    <w:p w14:paraId="50658CAB" w14:textId="77777777" w:rsidR="00AC2D93" w:rsidRDefault="00AC2D93" w:rsidP="00AC2D93">
      <w:pPr>
        <w:pStyle w:val="PL"/>
      </w:pPr>
      <w:r>
        <w:t xml:space="preserve">          items:</w:t>
      </w:r>
    </w:p>
    <w:p w14:paraId="62D25429" w14:textId="77777777" w:rsidR="00AC2D93" w:rsidRDefault="00AC2D93" w:rsidP="00AC2D93">
      <w:pPr>
        <w:pStyle w:val="PL"/>
      </w:pPr>
      <w:r>
        <w:t xml:space="preserve">            $ref: 'TS29122_CommonData.yaml#/components/schemas/ConfigResult'</w:t>
      </w:r>
    </w:p>
    <w:p w14:paraId="39F39325" w14:textId="77777777" w:rsidR="00AC2D93" w:rsidRDefault="00AC2D93" w:rsidP="00AC2D93">
      <w:pPr>
        <w:pStyle w:val="PL"/>
      </w:pPr>
      <w:r>
        <w:t xml:space="preserve">          minItems: 1</w:t>
      </w:r>
    </w:p>
    <w:p w14:paraId="5060BBA5" w14:textId="77777777" w:rsidR="00AC2D93" w:rsidRDefault="00AC2D93" w:rsidP="00AC2D93">
      <w:pPr>
        <w:pStyle w:val="PL"/>
      </w:pPr>
      <w:r>
        <w:t xml:space="preserve">          description: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 xml:space="preserve">grouping configuration result </w:t>
      </w:r>
      <w:r>
        <w:rPr>
          <w:rFonts w:hint="eastAsia"/>
          <w:lang w:eastAsia="zh-CN"/>
        </w:rPr>
        <w:t>notification provided by the SCEF</w:t>
      </w:r>
      <w:r>
        <w:t xml:space="preserve">. </w:t>
      </w:r>
    </w:p>
    <w:p w14:paraId="2A0B948A" w14:textId="77777777" w:rsidR="00AC2D93" w:rsidRDefault="00AC2D93" w:rsidP="00AC2D93">
      <w:pPr>
        <w:pStyle w:val="PL"/>
      </w:pPr>
      <w:r>
        <w:t xml:space="preserve">        appliedParam:</w:t>
      </w:r>
    </w:p>
    <w:p w14:paraId="194E45AE" w14:textId="77777777" w:rsidR="00AC2D93" w:rsidRDefault="00AC2D93" w:rsidP="00AC2D93">
      <w:pPr>
        <w:pStyle w:val="PL"/>
      </w:pPr>
      <w:r>
        <w:t xml:space="preserve">          $ref: 'TS29122_MonitoringEvent.yaml#/components/schemas/AppliedParameterConfiguration'</w:t>
      </w:r>
    </w:p>
    <w:p w14:paraId="6AD3EBFD" w14:textId="77777777" w:rsidR="00AC2D93" w:rsidRDefault="00AC2D93" w:rsidP="00AC2D93">
      <w:pPr>
        <w:pStyle w:val="PL"/>
      </w:pPr>
      <w:r>
        <w:t xml:space="preserve">      required:</w:t>
      </w:r>
    </w:p>
    <w:p w14:paraId="5F11498F" w14:textId="77777777" w:rsidR="00AC2D93" w:rsidRDefault="00AC2D93" w:rsidP="00AC2D93">
      <w:pPr>
        <w:pStyle w:val="PL"/>
      </w:pPr>
      <w:r>
        <w:t xml:space="preserve">        - configuration</w:t>
      </w:r>
    </w:p>
    <w:p w14:paraId="0218E009" w14:textId="77777777" w:rsidR="00BD6C47" w:rsidRPr="00BD6C47" w:rsidRDefault="00BD6C47" w:rsidP="00B713AF">
      <w:pPr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BD225F" w14:textId="77777777" w:rsidR="00326627" w:rsidRDefault="00326627">
      <w:r>
        <w:separator/>
      </w:r>
    </w:p>
  </w:endnote>
  <w:endnote w:type="continuationSeparator" w:id="0">
    <w:p w14:paraId="2A3447E2" w14:textId="77777777" w:rsidR="00326627" w:rsidRDefault="003266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C90E5B" w14:textId="77777777" w:rsidR="00326627" w:rsidRDefault="00326627">
      <w:r>
        <w:separator/>
      </w:r>
    </w:p>
  </w:footnote>
  <w:footnote w:type="continuationSeparator" w:id="0">
    <w:p w14:paraId="6918025B" w14:textId="77777777" w:rsidR="00326627" w:rsidRDefault="003266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AC06CA" w:rsidRDefault="00AC06C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AC06CA" w:rsidRDefault="00AC06C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AC06CA" w:rsidRDefault="00AC06C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AC06CA" w:rsidRDefault="00AC06C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40908"/>
    <w:rsid w:val="00041AB8"/>
    <w:rsid w:val="00061D75"/>
    <w:rsid w:val="000641F7"/>
    <w:rsid w:val="000675AA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B36FF"/>
    <w:rsid w:val="000B4353"/>
    <w:rsid w:val="000D7422"/>
    <w:rsid w:val="000D7735"/>
    <w:rsid w:val="000E4783"/>
    <w:rsid w:val="000E7AC7"/>
    <w:rsid w:val="000F4870"/>
    <w:rsid w:val="000F4B59"/>
    <w:rsid w:val="001003DD"/>
    <w:rsid w:val="001021A4"/>
    <w:rsid w:val="00103C6D"/>
    <w:rsid w:val="00104C12"/>
    <w:rsid w:val="00105876"/>
    <w:rsid w:val="001178FD"/>
    <w:rsid w:val="0012030B"/>
    <w:rsid w:val="00136354"/>
    <w:rsid w:val="00136ED7"/>
    <w:rsid w:val="001445BE"/>
    <w:rsid w:val="0014511A"/>
    <w:rsid w:val="00146A51"/>
    <w:rsid w:val="00151BF6"/>
    <w:rsid w:val="00155034"/>
    <w:rsid w:val="001623E2"/>
    <w:rsid w:val="00162BAF"/>
    <w:rsid w:val="00181DC7"/>
    <w:rsid w:val="00184954"/>
    <w:rsid w:val="00196B37"/>
    <w:rsid w:val="001A1231"/>
    <w:rsid w:val="001A43A2"/>
    <w:rsid w:val="001A7DBF"/>
    <w:rsid w:val="001B1FB7"/>
    <w:rsid w:val="001B7407"/>
    <w:rsid w:val="001C0719"/>
    <w:rsid w:val="001F0E02"/>
    <w:rsid w:val="001F2320"/>
    <w:rsid w:val="001F6289"/>
    <w:rsid w:val="001F74FC"/>
    <w:rsid w:val="00202F1C"/>
    <w:rsid w:val="00203F1A"/>
    <w:rsid w:val="002049F2"/>
    <w:rsid w:val="00225530"/>
    <w:rsid w:val="00230739"/>
    <w:rsid w:val="002328AE"/>
    <w:rsid w:val="00235A39"/>
    <w:rsid w:val="002375BD"/>
    <w:rsid w:val="0025282E"/>
    <w:rsid w:val="00262DC5"/>
    <w:rsid w:val="00270A34"/>
    <w:rsid w:val="002773AB"/>
    <w:rsid w:val="0029641F"/>
    <w:rsid w:val="0029724D"/>
    <w:rsid w:val="002A0595"/>
    <w:rsid w:val="002B19BD"/>
    <w:rsid w:val="002C0A35"/>
    <w:rsid w:val="002C25C6"/>
    <w:rsid w:val="002D3845"/>
    <w:rsid w:val="002D6AD7"/>
    <w:rsid w:val="002E77A8"/>
    <w:rsid w:val="002F23C4"/>
    <w:rsid w:val="002F5D92"/>
    <w:rsid w:val="00306C95"/>
    <w:rsid w:val="00317C47"/>
    <w:rsid w:val="00320917"/>
    <w:rsid w:val="00322B19"/>
    <w:rsid w:val="00323AB0"/>
    <w:rsid w:val="00326627"/>
    <w:rsid w:val="00353E55"/>
    <w:rsid w:val="00354FCC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121E"/>
    <w:rsid w:val="003B73D1"/>
    <w:rsid w:val="003B7F25"/>
    <w:rsid w:val="003D049C"/>
    <w:rsid w:val="003D6D5D"/>
    <w:rsid w:val="003D6EDF"/>
    <w:rsid w:val="003D7012"/>
    <w:rsid w:val="003D7136"/>
    <w:rsid w:val="003E4E5F"/>
    <w:rsid w:val="003E64C3"/>
    <w:rsid w:val="003F5AB4"/>
    <w:rsid w:val="0040637C"/>
    <w:rsid w:val="00407889"/>
    <w:rsid w:val="00415B5A"/>
    <w:rsid w:val="00420B42"/>
    <w:rsid w:val="00423238"/>
    <w:rsid w:val="0042374D"/>
    <w:rsid w:val="004237AC"/>
    <w:rsid w:val="00431517"/>
    <w:rsid w:val="004340B8"/>
    <w:rsid w:val="004348EA"/>
    <w:rsid w:val="00435F32"/>
    <w:rsid w:val="0043711C"/>
    <w:rsid w:val="00446301"/>
    <w:rsid w:val="00450D6F"/>
    <w:rsid w:val="004526D6"/>
    <w:rsid w:val="00454FF2"/>
    <w:rsid w:val="004561D2"/>
    <w:rsid w:val="00470C13"/>
    <w:rsid w:val="00470C86"/>
    <w:rsid w:val="00474D42"/>
    <w:rsid w:val="004777D0"/>
    <w:rsid w:val="004837EA"/>
    <w:rsid w:val="004864F1"/>
    <w:rsid w:val="00494956"/>
    <w:rsid w:val="004B2411"/>
    <w:rsid w:val="004B2E00"/>
    <w:rsid w:val="004B707F"/>
    <w:rsid w:val="004B7643"/>
    <w:rsid w:val="004C0DD2"/>
    <w:rsid w:val="004D3D96"/>
    <w:rsid w:val="004D7DC3"/>
    <w:rsid w:val="004E41A6"/>
    <w:rsid w:val="004E6CDA"/>
    <w:rsid w:val="004F0ADE"/>
    <w:rsid w:val="004F727B"/>
    <w:rsid w:val="0050626C"/>
    <w:rsid w:val="0051102F"/>
    <w:rsid w:val="005150A9"/>
    <w:rsid w:val="00515611"/>
    <w:rsid w:val="00516C72"/>
    <w:rsid w:val="005346B4"/>
    <w:rsid w:val="00541205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4D24"/>
    <w:rsid w:val="005807C1"/>
    <w:rsid w:val="00580837"/>
    <w:rsid w:val="00581603"/>
    <w:rsid w:val="005822C8"/>
    <w:rsid w:val="00583B59"/>
    <w:rsid w:val="005879E9"/>
    <w:rsid w:val="0059709F"/>
    <w:rsid w:val="005B1B40"/>
    <w:rsid w:val="005B4536"/>
    <w:rsid w:val="005D0E1A"/>
    <w:rsid w:val="005E694A"/>
    <w:rsid w:val="005F601F"/>
    <w:rsid w:val="005F62A8"/>
    <w:rsid w:val="006022F1"/>
    <w:rsid w:val="00603EDE"/>
    <w:rsid w:val="006045A0"/>
    <w:rsid w:val="006065B6"/>
    <w:rsid w:val="00607428"/>
    <w:rsid w:val="00612272"/>
    <w:rsid w:val="006174F9"/>
    <w:rsid w:val="00620678"/>
    <w:rsid w:val="006236ED"/>
    <w:rsid w:val="0062526B"/>
    <w:rsid w:val="00635743"/>
    <w:rsid w:val="00636B81"/>
    <w:rsid w:val="00642EBA"/>
    <w:rsid w:val="00647DE0"/>
    <w:rsid w:val="0065175F"/>
    <w:rsid w:val="006534D1"/>
    <w:rsid w:val="006577C5"/>
    <w:rsid w:val="00680C45"/>
    <w:rsid w:val="00686D37"/>
    <w:rsid w:val="006948E3"/>
    <w:rsid w:val="006A717C"/>
    <w:rsid w:val="006B4BEF"/>
    <w:rsid w:val="006B7095"/>
    <w:rsid w:val="006C5F7A"/>
    <w:rsid w:val="006D2A8C"/>
    <w:rsid w:val="006D556E"/>
    <w:rsid w:val="006E082E"/>
    <w:rsid w:val="006E1237"/>
    <w:rsid w:val="006E22C2"/>
    <w:rsid w:val="006F0841"/>
    <w:rsid w:val="006F14CA"/>
    <w:rsid w:val="006F6DDE"/>
    <w:rsid w:val="007036A7"/>
    <w:rsid w:val="00710314"/>
    <w:rsid w:val="00710506"/>
    <w:rsid w:val="00715DF9"/>
    <w:rsid w:val="00720C44"/>
    <w:rsid w:val="00721ACB"/>
    <w:rsid w:val="0072320C"/>
    <w:rsid w:val="007269A8"/>
    <w:rsid w:val="00726C8B"/>
    <w:rsid w:val="00726DDD"/>
    <w:rsid w:val="00747B52"/>
    <w:rsid w:val="0075206E"/>
    <w:rsid w:val="00753688"/>
    <w:rsid w:val="00754AEB"/>
    <w:rsid w:val="007578F5"/>
    <w:rsid w:val="00760323"/>
    <w:rsid w:val="007625E1"/>
    <w:rsid w:val="0076434A"/>
    <w:rsid w:val="00764B4D"/>
    <w:rsid w:val="00770277"/>
    <w:rsid w:val="0077083D"/>
    <w:rsid w:val="00772EAD"/>
    <w:rsid w:val="00773201"/>
    <w:rsid w:val="00774C7F"/>
    <w:rsid w:val="00774F54"/>
    <w:rsid w:val="00776B0E"/>
    <w:rsid w:val="00782DD7"/>
    <w:rsid w:val="00786BBA"/>
    <w:rsid w:val="007923AD"/>
    <w:rsid w:val="00793040"/>
    <w:rsid w:val="00797614"/>
    <w:rsid w:val="007B2C9C"/>
    <w:rsid w:val="007B32AC"/>
    <w:rsid w:val="007C2EA2"/>
    <w:rsid w:val="007C4A7B"/>
    <w:rsid w:val="007D2D68"/>
    <w:rsid w:val="007D5D70"/>
    <w:rsid w:val="007D6879"/>
    <w:rsid w:val="007E1E36"/>
    <w:rsid w:val="007F0927"/>
    <w:rsid w:val="007F7071"/>
    <w:rsid w:val="0080179B"/>
    <w:rsid w:val="00806960"/>
    <w:rsid w:val="00810C40"/>
    <w:rsid w:val="0081176A"/>
    <w:rsid w:val="00813E62"/>
    <w:rsid w:val="00823C27"/>
    <w:rsid w:val="0083278D"/>
    <w:rsid w:val="008337BF"/>
    <w:rsid w:val="008421B3"/>
    <w:rsid w:val="00843A0C"/>
    <w:rsid w:val="00845AB2"/>
    <w:rsid w:val="00865EB0"/>
    <w:rsid w:val="0087101A"/>
    <w:rsid w:val="008751E2"/>
    <w:rsid w:val="00884F22"/>
    <w:rsid w:val="00891603"/>
    <w:rsid w:val="00895013"/>
    <w:rsid w:val="00895CE1"/>
    <w:rsid w:val="008A3CB7"/>
    <w:rsid w:val="008A447A"/>
    <w:rsid w:val="008B4322"/>
    <w:rsid w:val="008B5751"/>
    <w:rsid w:val="008B7E2A"/>
    <w:rsid w:val="008C0197"/>
    <w:rsid w:val="008C25B7"/>
    <w:rsid w:val="008D04F1"/>
    <w:rsid w:val="008D1E92"/>
    <w:rsid w:val="008D5722"/>
    <w:rsid w:val="008E4143"/>
    <w:rsid w:val="008F04ED"/>
    <w:rsid w:val="008F0855"/>
    <w:rsid w:val="008F77DF"/>
    <w:rsid w:val="00911480"/>
    <w:rsid w:val="00917E79"/>
    <w:rsid w:val="00933162"/>
    <w:rsid w:val="00934D66"/>
    <w:rsid w:val="009363E6"/>
    <w:rsid w:val="00953C4F"/>
    <w:rsid w:val="00973CC6"/>
    <w:rsid w:val="0098282D"/>
    <w:rsid w:val="0098535B"/>
    <w:rsid w:val="00987A0D"/>
    <w:rsid w:val="0099297A"/>
    <w:rsid w:val="009929A4"/>
    <w:rsid w:val="00994F58"/>
    <w:rsid w:val="009A5CBA"/>
    <w:rsid w:val="009A73CC"/>
    <w:rsid w:val="009B371A"/>
    <w:rsid w:val="009B57D1"/>
    <w:rsid w:val="009B724E"/>
    <w:rsid w:val="009C3C04"/>
    <w:rsid w:val="009C4CDD"/>
    <w:rsid w:val="009D5908"/>
    <w:rsid w:val="009E7A28"/>
    <w:rsid w:val="009F1B43"/>
    <w:rsid w:val="009F429E"/>
    <w:rsid w:val="00A01697"/>
    <w:rsid w:val="00A01A22"/>
    <w:rsid w:val="00A07EB2"/>
    <w:rsid w:val="00A17A90"/>
    <w:rsid w:val="00A21386"/>
    <w:rsid w:val="00A24417"/>
    <w:rsid w:val="00A25BC3"/>
    <w:rsid w:val="00A260A3"/>
    <w:rsid w:val="00A275F9"/>
    <w:rsid w:val="00A35924"/>
    <w:rsid w:val="00A44A0F"/>
    <w:rsid w:val="00A44F94"/>
    <w:rsid w:val="00A452B4"/>
    <w:rsid w:val="00A50D74"/>
    <w:rsid w:val="00A5624F"/>
    <w:rsid w:val="00A70198"/>
    <w:rsid w:val="00A70904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06CA"/>
    <w:rsid w:val="00AC12FF"/>
    <w:rsid w:val="00AC1C4B"/>
    <w:rsid w:val="00AC2D93"/>
    <w:rsid w:val="00AC5960"/>
    <w:rsid w:val="00AD1055"/>
    <w:rsid w:val="00AD2480"/>
    <w:rsid w:val="00AD2D15"/>
    <w:rsid w:val="00AD429E"/>
    <w:rsid w:val="00AD43A1"/>
    <w:rsid w:val="00AE1940"/>
    <w:rsid w:val="00B014DB"/>
    <w:rsid w:val="00B03E72"/>
    <w:rsid w:val="00B06912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713AF"/>
    <w:rsid w:val="00B728A1"/>
    <w:rsid w:val="00B834E5"/>
    <w:rsid w:val="00B90254"/>
    <w:rsid w:val="00BA1672"/>
    <w:rsid w:val="00BA60B4"/>
    <w:rsid w:val="00BA6942"/>
    <w:rsid w:val="00BB2DE1"/>
    <w:rsid w:val="00BB3624"/>
    <w:rsid w:val="00BC45BA"/>
    <w:rsid w:val="00BC56FA"/>
    <w:rsid w:val="00BD6C47"/>
    <w:rsid w:val="00C02C65"/>
    <w:rsid w:val="00C121EC"/>
    <w:rsid w:val="00C1499B"/>
    <w:rsid w:val="00C2125D"/>
    <w:rsid w:val="00C536A3"/>
    <w:rsid w:val="00C537AB"/>
    <w:rsid w:val="00C5537D"/>
    <w:rsid w:val="00C619DF"/>
    <w:rsid w:val="00C677E3"/>
    <w:rsid w:val="00C7128C"/>
    <w:rsid w:val="00C732FD"/>
    <w:rsid w:val="00C83270"/>
    <w:rsid w:val="00C84EFE"/>
    <w:rsid w:val="00C857E8"/>
    <w:rsid w:val="00C91A76"/>
    <w:rsid w:val="00C94C47"/>
    <w:rsid w:val="00C95F21"/>
    <w:rsid w:val="00CA309F"/>
    <w:rsid w:val="00CA3900"/>
    <w:rsid w:val="00CA4E72"/>
    <w:rsid w:val="00CC2BB3"/>
    <w:rsid w:val="00CC30AF"/>
    <w:rsid w:val="00CC3555"/>
    <w:rsid w:val="00CC3896"/>
    <w:rsid w:val="00CC4C6D"/>
    <w:rsid w:val="00CD1424"/>
    <w:rsid w:val="00CD2E5D"/>
    <w:rsid w:val="00CE2675"/>
    <w:rsid w:val="00CE30EB"/>
    <w:rsid w:val="00CF32C0"/>
    <w:rsid w:val="00CF6F14"/>
    <w:rsid w:val="00D07DB2"/>
    <w:rsid w:val="00D12504"/>
    <w:rsid w:val="00D1499C"/>
    <w:rsid w:val="00D15AB8"/>
    <w:rsid w:val="00D167FF"/>
    <w:rsid w:val="00D20CE1"/>
    <w:rsid w:val="00D327D7"/>
    <w:rsid w:val="00D32F8E"/>
    <w:rsid w:val="00D51781"/>
    <w:rsid w:val="00D63438"/>
    <w:rsid w:val="00D70751"/>
    <w:rsid w:val="00D7234C"/>
    <w:rsid w:val="00D80F06"/>
    <w:rsid w:val="00D8212E"/>
    <w:rsid w:val="00D840DC"/>
    <w:rsid w:val="00D85AF8"/>
    <w:rsid w:val="00D95590"/>
    <w:rsid w:val="00D96741"/>
    <w:rsid w:val="00D97C40"/>
    <w:rsid w:val="00DA298C"/>
    <w:rsid w:val="00DA44E6"/>
    <w:rsid w:val="00DA5F28"/>
    <w:rsid w:val="00DA6A73"/>
    <w:rsid w:val="00DB0C20"/>
    <w:rsid w:val="00DC0DFD"/>
    <w:rsid w:val="00DC2C6C"/>
    <w:rsid w:val="00DD73D3"/>
    <w:rsid w:val="00DE5BD5"/>
    <w:rsid w:val="00DE6665"/>
    <w:rsid w:val="00DF1E2B"/>
    <w:rsid w:val="00E02B52"/>
    <w:rsid w:val="00E033CE"/>
    <w:rsid w:val="00E04620"/>
    <w:rsid w:val="00E13320"/>
    <w:rsid w:val="00E21BCB"/>
    <w:rsid w:val="00E22B52"/>
    <w:rsid w:val="00E255D1"/>
    <w:rsid w:val="00E310B0"/>
    <w:rsid w:val="00E31D91"/>
    <w:rsid w:val="00E53C5C"/>
    <w:rsid w:val="00E55BBA"/>
    <w:rsid w:val="00E60386"/>
    <w:rsid w:val="00E6066C"/>
    <w:rsid w:val="00E66AAA"/>
    <w:rsid w:val="00E720E1"/>
    <w:rsid w:val="00E81961"/>
    <w:rsid w:val="00E93BC8"/>
    <w:rsid w:val="00EA2C30"/>
    <w:rsid w:val="00EA54AD"/>
    <w:rsid w:val="00EB2DBA"/>
    <w:rsid w:val="00EB52B6"/>
    <w:rsid w:val="00EB5AD0"/>
    <w:rsid w:val="00EB5BCD"/>
    <w:rsid w:val="00EC1FA2"/>
    <w:rsid w:val="00ED367F"/>
    <w:rsid w:val="00ED417B"/>
    <w:rsid w:val="00ED426D"/>
    <w:rsid w:val="00ED4724"/>
    <w:rsid w:val="00EE1231"/>
    <w:rsid w:val="00EE37C8"/>
    <w:rsid w:val="00EF5CCC"/>
    <w:rsid w:val="00EF6538"/>
    <w:rsid w:val="00F04E19"/>
    <w:rsid w:val="00F23187"/>
    <w:rsid w:val="00F2321A"/>
    <w:rsid w:val="00F23A54"/>
    <w:rsid w:val="00F254B0"/>
    <w:rsid w:val="00F260E7"/>
    <w:rsid w:val="00F3110E"/>
    <w:rsid w:val="00F4169C"/>
    <w:rsid w:val="00F45E03"/>
    <w:rsid w:val="00F46BE1"/>
    <w:rsid w:val="00F510BA"/>
    <w:rsid w:val="00F67CCE"/>
    <w:rsid w:val="00F7409D"/>
    <w:rsid w:val="00F8034F"/>
    <w:rsid w:val="00F80F3D"/>
    <w:rsid w:val="00F90FF4"/>
    <w:rsid w:val="00F9113F"/>
    <w:rsid w:val="00F944EB"/>
    <w:rsid w:val="00FA7BAA"/>
    <w:rsid w:val="00FB170C"/>
    <w:rsid w:val="00FB1749"/>
    <w:rsid w:val="00FB5C42"/>
    <w:rsid w:val="00FC4772"/>
    <w:rsid w:val="00FC690D"/>
    <w:rsid w:val="00FC7832"/>
    <w:rsid w:val="00FD1B7B"/>
    <w:rsid w:val="00FD49C3"/>
    <w:rsid w:val="00FD6A19"/>
    <w:rsid w:val="00FF6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9CAE61-9057-496C-811F-E12551FE5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13</Pages>
  <Words>4880</Words>
  <Characters>27816</Characters>
  <Application>Microsoft Office Word</Application>
  <DocSecurity>0</DocSecurity>
  <Lines>231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32631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1900-01-01T08:00:00Z</cp:lastPrinted>
  <dcterms:created xsi:type="dcterms:W3CDTF">2021-03-01T08:59:00Z</dcterms:created>
  <dcterms:modified xsi:type="dcterms:W3CDTF">2021-03-03T05:09:00Z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(3)ZEHXTiGppi837lcxuiOM3Q1H8Kyex0xB+w7LHW45Dlx+Fxcy8PV+WTE3YVEwuQoyHVm+X/5C
R+xvAMUHrOgnb1PkZ3BPYgr3PsVgOaalgL2pvJ+O6fieMOqbh5yzJAumQ9mD8BWyCc0RbqOv
/poyJAjXezGUEA2hBleTGz4/DH5r7cGDAgYfkOayEvhnzZ7dtEAa6gEbob28mvrl3zFt11jF
/VW7HCuCIvy3QFbixJ</vt:lpwstr>
  </property>
  <property fmtid="{D5CDD505-2E9C-101B-9397-08002B2CF9AE}" pid="22" name="_2015_ms_pID_7253431">
    <vt:lpwstr>bOTW1lsTgHyRcbLK6GApPgiblvgfzdHi98rzJyRUeDUiUZ3YW68oaw
A0oNr12GE7SLA/agSKRLbN/hls0Z0gR5RWKaHK1ne3QbwMjdX9WtSTngplWC6+CwKDgmscYQ
VOAB2Ytj6orhpXvfemc1nTBrtUHpV0Di88XuC8mEAhrjoRwamJdUMjslZxcdIX+ou8hKsApl
hDQAq85iN2FCqGxx0F3gWdZ0C5If5mPcSoPW</vt:lpwstr>
  </property>
  <property fmtid="{D5CDD505-2E9C-101B-9397-08002B2CF9AE}" pid="23" name="_2015_ms_pID_7253432">
    <vt:lpwstr>4Q==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1614748150</vt:lpwstr>
  </property>
</Properties>
</file>